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6335" w:rsidRPr="001376E8" w:rsidRDefault="00346335" w:rsidP="00346335">
      <w:pPr>
        <w:pBdr>
          <w:bottom w:val="single" w:sz="24" w:space="1" w:color="FF0000"/>
        </w:pBdr>
        <w:jc w:val="center"/>
        <w:rPr>
          <w:rFonts w:asciiTheme="majorHAnsi" w:hAnsiTheme="majorHAnsi"/>
          <w:b/>
          <w:caps/>
          <w:lang w:val="cs-CZ"/>
        </w:rPr>
      </w:pPr>
      <w:r w:rsidRPr="001376E8">
        <w:rPr>
          <w:rFonts w:asciiTheme="majorHAnsi" w:hAnsiTheme="majorHAnsi"/>
          <w:b/>
          <w:caps/>
          <w:lang w:val="cs-CZ"/>
        </w:rPr>
        <w:t>Kupní smlouva</w:t>
      </w:r>
    </w:p>
    <w:p w:rsidR="00346335" w:rsidRPr="001376E8" w:rsidRDefault="00346335" w:rsidP="00346335">
      <w:pPr>
        <w:jc w:val="center"/>
        <w:rPr>
          <w:rFonts w:asciiTheme="majorHAnsi" w:hAnsiTheme="majorHAnsi"/>
          <w:lang w:val="cs-CZ"/>
        </w:rPr>
      </w:pPr>
      <w:r w:rsidRPr="001376E8">
        <w:rPr>
          <w:rFonts w:asciiTheme="majorHAnsi" w:hAnsiTheme="majorHAnsi"/>
          <w:lang w:val="cs-CZ"/>
        </w:rPr>
        <w:t xml:space="preserve">(dále jen „Smlouva“) uzavřená dle § </w:t>
      </w:r>
      <w:r w:rsidR="00370A4A" w:rsidRPr="001376E8">
        <w:rPr>
          <w:rFonts w:asciiTheme="majorHAnsi" w:hAnsiTheme="majorHAnsi"/>
          <w:lang w:val="cs-CZ"/>
        </w:rPr>
        <w:t>2079 a násl. zákona č.89</w:t>
      </w:r>
      <w:r w:rsidRPr="001376E8">
        <w:rPr>
          <w:rFonts w:asciiTheme="majorHAnsi" w:hAnsiTheme="majorHAnsi"/>
          <w:lang w:val="cs-CZ"/>
        </w:rPr>
        <w:t>/</w:t>
      </w:r>
      <w:r w:rsidR="00370A4A" w:rsidRPr="001376E8">
        <w:rPr>
          <w:rFonts w:asciiTheme="majorHAnsi" w:hAnsiTheme="majorHAnsi"/>
          <w:lang w:val="cs-CZ"/>
        </w:rPr>
        <w:t>2012</w:t>
      </w:r>
      <w:r w:rsidRPr="001376E8">
        <w:rPr>
          <w:rFonts w:asciiTheme="majorHAnsi" w:hAnsiTheme="majorHAnsi"/>
          <w:lang w:val="cs-CZ"/>
        </w:rPr>
        <w:t xml:space="preserve"> Sb., </w:t>
      </w:r>
      <w:r w:rsidR="00D2589F" w:rsidRPr="001376E8">
        <w:rPr>
          <w:rFonts w:asciiTheme="majorHAnsi" w:hAnsiTheme="majorHAnsi"/>
          <w:lang w:val="cs-CZ"/>
        </w:rPr>
        <w:t>o</w:t>
      </w:r>
      <w:r w:rsidR="00370A4A" w:rsidRPr="001376E8">
        <w:rPr>
          <w:rFonts w:asciiTheme="majorHAnsi" w:hAnsiTheme="majorHAnsi"/>
          <w:lang w:val="cs-CZ"/>
        </w:rPr>
        <w:t>bčanský</w:t>
      </w:r>
      <w:r w:rsidRPr="001376E8">
        <w:rPr>
          <w:rFonts w:asciiTheme="majorHAnsi" w:hAnsiTheme="majorHAnsi"/>
          <w:lang w:val="cs-CZ"/>
        </w:rPr>
        <w:t xml:space="preserve"> zákoník, ve znění pozdějších předpisů (dále jen „</w:t>
      </w:r>
      <w:r w:rsidR="00D2589F" w:rsidRPr="001376E8">
        <w:rPr>
          <w:rFonts w:asciiTheme="majorHAnsi" w:hAnsiTheme="majorHAnsi"/>
          <w:lang w:val="cs-CZ"/>
        </w:rPr>
        <w:t>o</w:t>
      </w:r>
      <w:r w:rsidR="00370A4A" w:rsidRPr="001376E8">
        <w:rPr>
          <w:rFonts w:asciiTheme="majorHAnsi" w:hAnsiTheme="majorHAnsi"/>
          <w:lang w:val="cs-CZ"/>
        </w:rPr>
        <w:t xml:space="preserve">bčanský </w:t>
      </w:r>
      <w:r w:rsidRPr="001376E8">
        <w:rPr>
          <w:rFonts w:asciiTheme="majorHAnsi" w:hAnsiTheme="majorHAnsi"/>
          <w:lang w:val="cs-CZ"/>
        </w:rPr>
        <w:t>zákoník“).</w:t>
      </w:r>
    </w:p>
    <w:p w:rsidR="00886688" w:rsidRPr="001376E8" w:rsidRDefault="00886688" w:rsidP="00631B83">
      <w:pPr>
        <w:rPr>
          <w:rFonts w:asciiTheme="majorHAnsi" w:hAnsiTheme="majorHAnsi"/>
          <w:lang w:val="cs-CZ"/>
        </w:rPr>
      </w:pP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Smluvní strany</w:t>
      </w:r>
    </w:p>
    <w:p w:rsidR="00693E8E" w:rsidRDefault="00693E8E" w:rsidP="00AF1E41">
      <w:pPr>
        <w:tabs>
          <w:tab w:val="left" w:pos="3402"/>
        </w:tabs>
        <w:spacing w:line="240" w:lineRule="auto"/>
        <w:ind w:left="3402" w:hanging="3402"/>
        <w:jc w:val="both"/>
        <w:rPr>
          <w:rFonts w:asciiTheme="majorHAnsi" w:hAnsiTheme="majorHAnsi"/>
          <w:b/>
          <w:i/>
          <w:lang w:val="cs-CZ"/>
        </w:rPr>
      </w:pPr>
      <w:r w:rsidRPr="00693E8E">
        <w:rPr>
          <w:rFonts w:asciiTheme="majorHAnsi" w:hAnsiTheme="majorHAnsi"/>
          <w:b/>
          <w:i/>
          <w:lang w:val="cs-CZ"/>
        </w:rPr>
        <w:t xml:space="preserve">Základní škola JUDr. Josefa Mareše a Mateřská škola, Znojmo, Klášterní 2, příspěvková organizace </w:t>
      </w:r>
    </w:p>
    <w:p w:rsidR="00693E8E" w:rsidRDefault="00AF1E41" w:rsidP="00693E8E">
      <w:pPr>
        <w:tabs>
          <w:tab w:val="left" w:pos="3402"/>
        </w:tabs>
        <w:spacing w:line="240" w:lineRule="auto"/>
        <w:ind w:left="3402" w:hanging="3402"/>
        <w:jc w:val="both"/>
        <w:rPr>
          <w:rFonts w:asciiTheme="majorHAnsi" w:hAnsiTheme="majorHAnsi"/>
          <w:lang w:val="cs-CZ"/>
        </w:rPr>
      </w:pPr>
      <w:r w:rsidRPr="001376E8">
        <w:rPr>
          <w:rFonts w:asciiTheme="majorHAnsi" w:hAnsiTheme="majorHAnsi" w:cs="Cambria"/>
          <w:lang w:val="cs-CZ"/>
        </w:rPr>
        <w:t>Sídlo:</w:t>
      </w:r>
      <w:r w:rsidRPr="001376E8">
        <w:rPr>
          <w:rFonts w:asciiTheme="majorHAnsi" w:hAnsiTheme="majorHAnsi"/>
          <w:lang w:val="cs-CZ"/>
        </w:rPr>
        <w:tab/>
      </w:r>
      <w:r w:rsidR="00693E8E" w:rsidRPr="00693E8E">
        <w:rPr>
          <w:rFonts w:asciiTheme="majorHAnsi" w:hAnsiTheme="majorHAnsi"/>
          <w:lang w:val="cs-CZ"/>
        </w:rPr>
        <w:t xml:space="preserve">Klášterní 3301/2, 669 02 Znojmo </w:t>
      </w:r>
    </w:p>
    <w:p w:rsidR="00AF1E41" w:rsidRPr="001376E8" w:rsidRDefault="00AF1E41" w:rsidP="00693E8E">
      <w:pPr>
        <w:tabs>
          <w:tab w:val="left" w:pos="3402"/>
        </w:tabs>
        <w:spacing w:line="240" w:lineRule="auto"/>
        <w:ind w:left="3402" w:hanging="3402"/>
        <w:jc w:val="both"/>
        <w:rPr>
          <w:rFonts w:asciiTheme="majorHAnsi" w:hAnsiTheme="majorHAnsi"/>
        </w:rPr>
      </w:pPr>
      <w:proofErr w:type="spellStart"/>
      <w:r w:rsidRPr="001376E8">
        <w:rPr>
          <w:rFonts w:asciiTheme="majorHAnsi" w:hAnsiTheme="majorHAnsi"/>
        </w:rPr>
        <w:t>Statutární</w:t>
      </w:r>
      <w:proofErr w:type="spellEnd"/>
      <w:r w:rsidRPr="001376E8">
        <w:rPr>
          <w:rFonts w:asciiTheme="majorHAnsi" w:hAnsiTheme="majorHAnsi"/>
        </w:rPr>
        <w:t xml:space="preserve"> </w:t>
      </w:r>
      <w:proofErr w:type="spellStart"/>
      <w:r w:rsidRPr="001376E8">
        <w:rPr>
          <w:rFonts w:asciiTheme="majorHAnsi" w:hAnsiTheme="majorHAnsi"/>
        </w:rPr>
        <w:t>zástupce</w:t>
      </w:r>
      <w:proofErr w:type="spellEnd"/>
      <w:r w:rsidRPr="001376E8">
        <w:rPr>
          <w:rFonts w:asciiTheme="majorHAnsi" w:hAnsiTheme="majorHAnsi"/>
        </w:rPr>
        <w:t>:</w:t>
      </w:r>
      <w:r w:rsidRPr="001376E8">
        <w:rPr>
          <w:rFonts w:asciiTheme="majorHAnsi" w:hAnsiTheme="majorHAnsi"/>
        </w:rPr>
        <w:tab/>
      </w:r>
      <w:r w:rsidR="00693E8E" w:rsidRPr="00693E8E">
        <w:rPr>
          <w:rFonts w:asciiTheme="majorHAnsi" w:hAnsiTheme="majorHAnsi"/>
        </w:rPr>
        <w:t xml:space="preserve">Mgr. Eva </w:t>
      </w:r>
      <w:proofErr w:type="spellStart"/>
      <w:r w:rsidR="00693E8E" w:rsidRPr="00693E8E">
        <w:rPr>
          <w:rFonts w:asciiTheme="majorHAnsi" w:hAnsiTheme="majorHAnsi"/>
        </w:rPr>
        <w:t>Hubatková</w:t>
      </w:r>
      <w:proofErr w:type="spellEnd"/>
      <w:r w:rsidR="00693E8E" w:rsidRPr="00693E8E">
        <w:rPr>
          <w:rFonts w:asciiTheme="majorHAnsi" w:hAnsiTheme="majorHAnsi"/>
        </w:rPr>
        <w:t xml:space="preserve">, </w:t>
      </w:r>
      <w:proofErr w:type="spellStart"/>
      <w:r w:rsidR="00693E8E" w:rsidRPr="00693E8E">
        <w:rPr>
          <w:rFonts w:asciiTheme="majorHAnsi" w:hAnsiTheme="majorHAnsi"/>
        </w:rPr>
        <w:t>ředitelka</w:t>
      </w:r>
      <w:proofErr w:type="spellEnd"/>
    </w:p>
    <w:p w:rsidR="00AF1E41" w:rsidRPr="001376E8" w:rsidRDefault="00AF1E41" w:rsidP="00AF1E41">
      <w:pPr>
        <w:pStyle w:val="Bezmezer"/>
        <w:tabs>
          <w:tab w:val="left" w:pos="3402"/>
        </w:tabs>
        <w:spacing w:line="240" w:lineRule="auto"/>
        <w:rPr>
          <w:rFonts w:asciiTheme="majorHAnsi" w:hAnsiTheme="majorHAnsi"/>
          <w:sz w:val="22"/>
          <w:szCs w:val="22"/>
        </w:rPr>
      </w:pPr>
      <w:r w:rsidRPr="001376E8">
        <w:rPr>
          <w:rFonts w:asciiTheme="majorHAnsi" w:hAnsiTheme="majorHAnsi"/>
          <w:sz w:val="22"/>
          <w:szCs w:val="22"/>
        </w:rPr>
        <w:t>IČO:</w:t>
      </w:r>
      <w:r w:rsidRPr="001376E8">
        <w:rPr>
          <w:rFonts w:asciiTheme="majorHAnsi" w:hAnsiTheme="majorHAnsi"/>
          <w:sz w:val="22"/>
          <w:szCs w:val="22"/>
        </w:rPr>
        <w:tab/>
      </w:r>
      <w:r w:rsidR="00693E8E" w:rsidRPr="00693E8E">
        <w:rPr>
          <w:rFonts w:asciiTheme="majorHAnsi" w:hAnsiTheme="majorHAnsi"/>
          <w:sz w:val="22"/>
          <w:szCs w:val="22"/>
        </w:rPr>
        <w:t>71217860</w:t>
      </w:r>
    </w:p>
    <w:p w:rsidR="00AF1E41" w:rsidRPr="001376E8" w:rsidRDefault="00AF1E41" w:rsidP="00AF1E41">
      <w:pPr>
        <w:pStyle w:val="Bezmezer"/>
        <w:tabs>
          <w:tab w:val="left" w:pos="3402"/>
        </w:tabs>
        <w:spacing w:after="120" w:line="240" w:lineRule="auto"/>
        <w:rPr>
          <w:rFonts w:asciiTheme="majorHAnsi" w:hAnsiTheme="majorHAnsi"/>
          <w:sz w:val="22"/>
          <w:szCs w:val="22"/>
        </w:rPr>
      </w:pPr>
      <w:r w:rsidRPr="001376E8">
        <w:rPr>
          <w:rFonts w:asciiTheme="majorHAnsi" w:hAnsiTheme="majorHAnsi"/>
          <w:sz w:val="22"/>
          <w:szCs w:val="22"/>
        </w:rPr>
        <w:t xml:space="preserve">Bankovní spojení, </w:t>
      </w:r>
      <w:proofErr w:type="spellStart"/>
      <w:proofErr w:type="gramStart"/>
      <w:r w:rsidRPr="001376E8">
        <w:rPr>
          <w:rFonts w:asciiTheme="majorHAnsi" w:hAnsiTheme="majorHAnsi"/>
          <w:sz w:val="22"/>
          <w:szCs w:val="22"/>
        </w:rPr>
        <w:t>č.ú</w:t>
      </w:r>
      <w:proofErr w:type="spellEnd"/>
      <w:r w:rsidRPr="001376E8">
        <w:rPr>
          <w:rFonts w:asciiTheme="majorHAnsi" w:hAnsiTheme="majorHAnsi"/>
          <w:sz w:val="22"/>
          <w:szCs w:val="22"/>
        </w:rPr>
        <w:t>.</w:t>
      </w:r>
      <w:r w:rsidRPr="001376E8">
        <w:rPr>
          <w:rFonts w:asciiTheme="majorHAnsi" w:hAnsiTheme="majorHAnsi"/>
          <w:sz w:val="22"/>
          <w:szCs w:val="22"/>
        </w:rPr>
        <w:tab/>
      </w:r>
      <w:r w:rsidRPr="001376E8">
        <w:rPr>
          <w:rFonts w:asciiTheme="majorHAnsi" w:hAnsiTheme="majorHAnsi"/>
          <w:sz w:val="22"/>
          <w:szCs w:val="22"/>
          <w:lang w:eastAsia="cs-CZ"/>
        </w:rPr>
        <w:t>…</w:t>
      </w:r>
      <w:proofErr w:type="gramEnd"/>
      <w:r w:rsidRPr="001376E8">
        <w:rPr>
          <w:rFonts w:asciiTheme="majorHAnsi" w:hAnsiTheme="majorHAnsi"/>
          <w:sz w:val="22"/>
          <w:szCs w:val="22"/>
          <w:lang w:eastAsia="cs-CZ"/>
        </w:rPr>
        <w:t>…………………………………….</w:t>
      </w:r>
    </w:p>
    <w:p w:rsidR="00AF1E41" w:rsidRPr="001376E8" w:rsidRDefault="00AF1E41" w:rsidP="00AF1E41">
      <w:pPr>
        <w:pStyle w:val="Bezmezer"/>
        <w:tabs>
          <w:tab w:val="left" w:pos="3402"/>
        </w:tabs>
        <w:spacing w:after="120" w:line="240" w:lineRule="auto"/>
        <w:rPr>
          <w:rFonts w:asciiTheme="majorHAnsi" w:hAnsiTheme="majorHAnsi"/>
          <w:sz w:val="22"/>
          <w:szCs w:val="22"/>
          <w:lang w:eastAsia="cs-CZ"/>
        </w:rPr>
      </w:pPr>
      <w:r w:rsidRPr="001376E8">
        <w:rPr>
          <w:rFonts w:asciiTheme="majorHAnsi" w:hAnsiTheme="majorHAnsi"/>
          <w:sz w:val="22"/>
          <w:szCs w:val="22"/>
        </w:rPr>
        <w:t>Datová schránka:</w:t>
      </w:r>
      <w:r w:rsidRPr="001376E8">
        <w:rPr>
          <w:rFonts w:asciiTheme="majorHAnsi" w:hAnsiTheme="majorHAnsi"/>
          <w:sz w:val="22"/>
          <w:szCs w:val="22"/>
        </w:rPr>
        <w:tab/>
      </w:r>
      <w:r w:rsidRPr="001376E8">
        <w:rPr>
          <w:rFonts w:asciiTheme="majorHAnsi" w:hAnsiTheme="majorHAnsi"/>
          <w:sz w:val="22"/>
          <w:szCs w:val="22"/>
          <w:lang w:eastAsia="cs-CZ"/>
        </w:rPr>
        <w:t>……………………………………….</w:t>
      </w:r>
    </w:p>
    <w:p w:rsidR="00AF1E41" w:rsidRPr="001376E8" w:rsidRDefault="00AF1E41" w:rsidP="00AF1E41">
      <w:pPr>
        <w:pStyle w:val="Bezmezer"/>
        <w:tabs>
          <w:tab w:val="left" w:pos="3402"/>
        </w:tabs>
        <w:spacing w:after="0" w:line="240" w:lineRule="auto"/>
        <w:rPr>
          <w:rFonts w:asciiTheme="majorHAnsi" w:hAnsiTheme="majorHAnsi"/>
          <w:sz w:val="22"/>
          <w:szCs w:val="22"/>
          <w:lang w:eastAsia="cs-CZ"/>
        </w:rPr>
      </w:pPr>
      <w:r w:rsidRPr="001376E8">
        <w:rPr>
          <w:rFonts w:asciiTheme="majorHAnsi" w:hAnsiTheme="majorHAnsi"/>
          <w:sz w:val="22"/>
          <w:szCs w:val="22"/>
          <w:lang w:eastAsia="cs-CZ"/>
        </w:rPr>
        <w:t>Osoba oprávněná jednat</w:t>
      </w:r>
    </w:p>
    <w:p w:rsidR="00AF1E41" w:rsidRPr="001376E8" w:rsidRDefault="00AF1E41" w:rsidP="00AF1E41">
      <w:pPr>
        <w:pStyle w:val="Bezmezer"/>
        <w:tabs>
          <w:tab w:val="left" w:pos="3402"/>
        </w:tabs>
        <w:spacing w:after="0" w:line="240" w:lineRule="auto"/>
        <w:jc w:val="left"/>
        <w:rPr>
          <w:rFonts w:asciiTheme="majorHAnsi" w:hAnsiTheme="majorHAnsi"/>
          <w:sz w:val="22"/>
          <w:szCs w:val="22"/>
          <w:lang w:eastAsia="cs-CZ"/>
        </w:rPr>
      </w:pPr>
      <w:r w:rsidRPr="001376E8">
        <w:rPr>
          <w:rFonts w:asciiTheme="majorHAnsi" w:hAnsiTheme="majorHAnsi"/>
          <w:sz w:val="22"/>
          <w:szCs w:val="22"/>
          <w:lang w:eastAsia="cs-CZ"/>
        </w:rPr>
        <w:t>ve věcech technických:</w:t>
      </w:r>
      <w:r w:rsidRPr="001376E8">
        <w:rPr>
          <w:rFonts w:asciiTheme="majorHAnsi" w:hAnsiTheme="majorHAnsi"/>
          <w:sz w:val="22"/>
          <w:szCs w:val="22"/>
          <w:lang w:eastAsia="cs-CZ"/>
        </w:rPr>
        <w:tab/>
        <w:t>……………………………………….</w:t>
      </w:r>
    </w:p>
    <w:p w:rsidR="00AF1E41" w:rsidRPr="001376E8" w:rsidRDefault="00AF1E41" w:rsidP="00AF1E41">
      <w:pPr>
        <w:pStyle w:val="Bezmezer"/>
        <w:spacing w:before="60" w:after="0"/>
        <w:rPr>
          <w:rFonts w:asciiTheme="majorHAnsi" w:hAnsiTheme="majorHAnsi"/>
          <w:sz w:val="22"/>
          <w:szCs w:val="22"/>
        </w:rPr>
      </w:pPr>
      <w:r w:rsidRPr="001376E8">
        <w:rPr>
          <w:rFonts w:asciiTheme="majorHAnsi" w:hAnsiTheme="majorHAnsi"/>
          <w:sz w:val="22"/>
          <w:szCs w:val="22"/>
        </w:rPr>
        <w:t>(dále jen „Zadavatel</w:t>
      </w:r>
      <w:r w:rsidR="00CC514D" w:rsidRPr="001376E8">
        <w:rPr>
          <w:rFonts w:asciiTheme="majorHAnsi" w:hAnsiTheme="majorHAnsi"/>
          <w:sz w:val="22"/>
          <w:szCs w:val="22"/>
        </w:rPr>
        <w:t>“</w:t>
      </w:r>
      <w:r w:rsidRPr="001376E8">
        <w:rPr>
          <w:rFonts w:asciiTheme="majorHAnsi" w:hAnsiTheme="majorHAnsi"/>
          <w:sz w:val="22"/>
          <w:szCs w:val="22"/>
        </w:rPr>
        <w:t xml:space="preserve"> nebo </w:t>
      </w:r>
      <w:r w:rsidR="00CC514D" w:rsidRPr="001376E8">
        <w:rPr>
          <w:rFonts w:asciiTheme="majorHAnsi" w:hAnsiTheme="majorHAnsi"/>
          <w:sz w:val="22"/>
          <w:szCs w:val="22"/>
        </w:rPr>
        <w:t>„</w:t>
      </w:r>
      <w:r w:rsidRPr="001376E8">
        <w:rPr>
          <w:rFonts w:asciiTheme="majorHAnsi" w:hAnsiTheme="majorHAnsi"/>
          <w:sz w:val="22"/>
          <w:szCs w:val="22"/>
        </w:rPr>
        <w:t>Kupující“)</w:t>
      </w:r>
    </w:p>
    <w:p w:rsidR="00BF6A0B" w:rsidRPr="001376E8" w:rsidRDefault="00BF6A0B" w:rsidP="00346335">
      <w:pPr>
        <w:jc w:val="both"/>
        <w:rPr>
          <w:rFonts w:asciiTheme="majorHAnsi" w:hAnsiTheme="majorHAnsi"/>
          <w:lang w:val="cs-CZ"/>
        </w:rPr>
      </w:pPr>
    </w:p>
    <w:bookmarkStart w:id="0" w:name="Text1"/>
    <w:p w:rsidR="009F0217" w:rsidRPr="001376E8" w:rsidRDefault="0086318A" w:rsidP="00D72E85">
      <w:pPr>
        <w:tabs>
          <w:tab w:val="left" w:pos="3402"/>
        </w:tabs>
        <w:spacing w:after="120" w:line="240" w:lineRule="auto"/>
        <w:jc w:val="both"/>
        <w:rPr>
          <w:rFonts w:asciiTheme="majorHAnsi" w:hAnsiTheme="majorHAnsi"/>
          <w:b/>
          <w:shd w:val="clear" w:color="auto" w:fill="FFFF00"/>
          <w:lang w:val="cs-CZ"/>
        </w:rPr>
      </w:pPr>
      <w:r w:rsidRPr="001376E8">
        <w:rPr>
          <w:rFonts w:asciiTheme="majorHAnsi" w:hAnsiTheme="majorHAnsi"/>
          <w:b/>
          <w:highlight w:val="yellow"/>
          <w:shd w:val="clear" w:color="auto" w:fill="FFFF00"/>
          <w:lang w:val="cs-CZ"/>
        </w:rPr>
        <w:fldChar w:fldCharType="begin">
          <w:ffData>
            <w:name w:val="Text1"/>
            <w:enabled/>
            <w:calcOnExit w:val="0"/>
            <w:textInput/>
          </w:ffData>
        </w:fldChar>
      </w:r>
      <w:r w:rsidR="009F0217" w:rsidRPr="001376E8">
        <w:rPr>
          <w:rFonts w:asciiTheme="majorHAnsi" w:hAnsiTheme="majorHAnsi"/>
          <w:b/>
          <w:highlight w:val="yellow"/>
          <w:shd w:val="clear" w:color="auto" w:fill="FFFF00"/>
          <w:lang w:val="cs-CZ"/>
        </w:rPr>
        <w:instrText xml:space="preserve"> FORMTEXT </w:instrText>
      </w:r>
      <w:r w:rsidRPr="001376E8">
        <w:rPr>
          <w:rFonts w:asciiTheme="majorHAnsi" w:hAnsiTheme="majorHAnsi"/>
          <w:b/>
          <w:highlight w:val="yellow"/>
          <w:shd w:val="clear" w:color="auto" w:fill="FFFF00"/>
          <w:lang w:val="cs-CZ"/>
        </w:rPr>
      </w:r>
      <w:r w:rsidRPr="001376E8">
        <w:rPr>
          <w:rFonts w:asciiTheme="majorHAnsi" w:hAnsiTheme="majorHAnsi"/>
          <w:b/>
          <w:highlight w:val="yellow"/>
          <w:shd w:val="clear" w:color="auto" w:fill="FFFF00"/>
          <w:lang w:val="cs-CZ"/>
        </w:rPr>
        <w:fldChar w:fldCharType="separate"/>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Pr="001376E8">
        <w:rPr>
          <w:rFonts w:asciiTheme="majorHAnsi" w:hAnsiTheme="majorHAnsi"/>
          <w:b/>
          <w:highlight w:val="yellow"/>
          <w:shd w:val="clear" w:color="auto" w:fill="FFFF00"/>
          <w:lang w:val="cs-CZ"/>
        </w:rPr>
        <w:fldChar w:fldCharType="end"/>
      </w:r>
      <w:bookmarkEnd w:id="0"/>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Sídlo:</w:t>
      </w:r>
      <w:r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009F0217"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p>
    <w:p w:rsidR="00346335" w:rsidRPr="001376E8" w:rsidRDefault="00604276"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Statutární zástupce</w:t>
      </w:r>
      <w:r w:rsidR="00346335" w:rsidRPr="001376E8">
        <w:rPr>
          <w:rFonts w:asciiTheme="majorHAnsi" w:hAnsiTheme="majorHAnsi"/>
          <w:lang w:val="cs-CZ"/>
        </w:rPr>
        <w:t>:</w:t>
      </w:r>
      <w:r w:rsidR="00346335"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e-mail:</w:t>
      </w:r>
      <w:r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telefon:</w:t>
      </w:r>
      <w:r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p>
    <w:p w:rsidR="00346335" w:rsidRPr="001376E8" w:rsidRDefault="000D521A"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Zápis v OR</w:t>
      </w:r>
      <w:r w:rsidR="00346335" w:rsidRPr="001376E8">
        <w:rPr>
          <w:rFonts w:asciiTheme="majorHAnsi" w:hAnsiTheme="majorHAnsi"/>
          <w:lang w:val="cs-CZ"/>
        </w:rPr>
        <w:t>:</w:t>
      </w:r>
      <w:r w:rsidR="00346335"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IČ:</w:t>
      </w:r>
      <w:r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p>
    <w:p w:rsidR="007B1703" w:rsidRPr="001376E8" w:rsidRDefault="007B1703" w:rsidP="00D72E85">
      <w:pPr>
        <w:tabs>
          <w:tab w:val="left" w:pos="3402"/>
        </w:tabs>
        <w:spacing w:after="120" w:line="240" w:lineRule="auto"/>
        <w:jc w:val="both"/>
        <w:rPr>
          <w:rFonts w:asciiTheme="majorHAnsi" w:hAnsiTheme="majorHAnsi"/>
          <w:lang w:val="cs-CZ"/>
        </w:rPr>
      </w:pPr>
      <w:r w:rsidRPr="001376E8">
        <w:rPr>
          <w:rFonts w:asciiTheme="majorHAnsi" w:hAnsiTheme="majorHAnsi"/>
          <w:lang w:val="cs-CZ"/>
        </w:rPr>
        <w:t>DIČ:</w:t>
      </w:r>
      <w:r w:rsidRPr="001376E8">
        <w:rPr>
          <w:rFonts w:asciiTheme="majorHAnsi" w:hAnsiTheme="majorHAnsi"/>
          <w:lang w:val="cs-CZ"/>
        </w:rPr>
        <w:tab/>
      </w:r>
      <w:r w:rsidRPr="001376E8">
        <w:rPr>
          <w:rFonts w:asciiTheme="majorHAnsi" w:hAnsiTheme="majorHAnsi"/>
          <w:highlight w:val="yellow"/>
          <w:shd w:val="clear" w:color="auto" w:fill="FFFF00"/>
          <w:lang w:val="cs-CZ"/>
        </w:rPr>
        <w:t xml:space="preserve"> </w:t>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shd w:val="clear" w:color="auto" w:fill="FFFF00"/>
          <w:lang w:val="cs-CZ"/>
        </w:rPr>
      </w:pPr>
      <w:r w:rsidRPr="001376E8">
        <w:rPr>
          <w:rFonts w:asciiTheme="majorHAnsi" w:hAnsiTheme="majorHAnsi"/>
          <w:lang w:val="cs-CZ"/>
        </w:rPr>
        <w:t>Bankovní spojen</w:t>
      </w:r>
      <w:r w:rsidR="00E96F89" w:rsidRPr="001376E8">
        <w:rPr>
          <w:rFonts w:asciiTheme="majorHAnsi" w:hAnsiTheme="majorHAnsi"/>
          <w:lang w:val="cs-CZ"/>
        </w:rPr>
        <w:t xml:space="preserve">í, </w:t>
      </w:r>
      <w:proofErr w:type="spellStart"/>
      <w:proofErr w:type="gramStart"/>
      <w:r w:rsidR="00E96F89" w:rsidRPr="001376E8">
        <w:rPr>
          <w:rFonts w:asciiTheme="majorHAnsi" w:hAnsiTheme="majorHAnsi"/>
          <w:lang w:val="cs-CZ"/>
        </w:rPr>
        <w:t>č.ú</w:t>
      </w:r>
      <w:proofErr w:type="spellEnd"/>
      <w:r w:rsidR="00E96F89" w:rsidRPr="001376E8">
        <w:rPr>
          <w:rFonts w:asciiTheme="majorHAnsi" w:hAnsiTheme="majorHAnsi"/>
          <w:lang w:val="cs-CZ"/>
        </w:rPr>
        <w:t>.</w:t>
      </w:r>
      <w:r w:rsidRPr="001376E8">
        <w:rPr>
          <w:rFonts w:asciiTheme="majorHAnsi" w:hAnsiTheme="majorHAnsi"/>
          <w:lang w:val="cs-CZ"/>
        </w:rPr>
        <w:t>:</w:t>
      </w:r>
      <w:r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proofErr w:type="gramEnd"/>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p>
    <w:p w:rsidR="008D5C44" w:rsidRPr="001376E8" w:rsidRDefault="007834E4" w:rsidP="00D72E85">
      <w:pPr>
        <w:tabs>
          <w:tab w:val="left" w:pos="3402"/>
        </w:tabs>
        <w:spacing w:after="120" w:line="240" w:lineRule="auto"/>
        <w:jc w:val="both"/>
        <w:rPr>
          <w:rFonts w:asciiTheme="majorHAnsi" w:hAnsiTheme="majorHAnsi"/>
          <w:shd w:val="clear" w:color="auto" w:fill="FFFF00"/>
          <w:lang w:val="cs-CZ"/>
        </w:rPr>
      </w:pPr>
      <w:r w:rsidRPr="001376E8">
        <w:rPr>
          <w:rFonts w:asciiTheme="majorHAnsi" w:hAnsiTheme="majorHAnsi"/>
          <w:lang w:val="cs-CZ"/>
        </w:rPr>
        <w:t>Plátce</w:t>
      </w:r>
      <w:r w:rsidR="008D5C44" w:rsidRPr="001376E8">
        <w:rPr>
          <w:rFonts w:asciiTheme="majorHAnsi" w:hAnsiTheme="majorHAnsi"/>
          <w:lang w:val="cs-CZ"/>
        </w:rPr>
        <w:t xml:space="preserve"> DPH:</w:t>
      </w:r>
      <w:r w:rsidR="008D5C44"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008D5C44"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008D5C44" w:rsidRPr="001376E8">
        <w:rPr>
          <w:rFonts w:asciiTheme="majorHAnsi" w:hAnsiTheme="majorHAnsi"/>
          <w:highlight w:val="yellow"/>
          <w:shd w:val="clear" w:color="auto" w:fill="FFFF00"/>
          <w:lang w:val="cs-CZ"/>
        </w:rPr>
        <w:t>ANO/NE</w:t>
      </w:r>
      <w:r w:rsidR="008D5C44"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p>
    <w:p w:rsidR="00D72E85" w:rsidRPr="001376E8" w:rsidRDefault="00346335" w:rsidP="00346335">
      <w:pPr>
        <w:jc w:val="both"/>
        <w:rPr>
          <w:rFonts w:asciiTheme="majorHAnsi" w:hAnsiTheme="majorHAnsi"/>
          <w:lang w:val="cs-CZ"/>
        </w:rPr>
      </w:pPr>
      <w:r w:rsidRPr="001376E8">
        <w:rPr>
          <w:rFonts w:asciiTheme="majorHAnsi" w:hAnsiTheme="majorHAnsi"/>
          <w:lang w:val="cs-CZ"/>
        </w:rPr>
        <w:t>(d</w:t>
      </w:r>
      <w:r w:rsidR="003A0AC5" w:rsidRPr="001376E8">
        <w:rPr>
          <w:rFonts w:asciiTheme="majorHAnsi" w:hAnsiTheme="majorHAnsi"/>
          <w:lang w:val="cs-CZ"/>
        </w:rPr>
        <w:t>á</w:t>
      </w:r>
      <w:r w:rsidRPr="001376E8">
        <w:rPr>
          <w:rFonts w:asciiTheme="majorHAnsi" w:hAnsiTheme="majorHAnsi"/>
          <w:lang w:val="cs-CZ"/>
        </w:rPr>
        <w:t>le jen „</w:t>
      </w:r>
      <w:r w:rsidR="00C0644B" w:rsidRPr="001376E8">
        <w:rPr>
          <w:rFonts w:asciiTheme="majorHAnsi" w:hAnsiTheme="majorHAnsi"/>
          <w:lang w:val="cs-CZ"/>
        </w:rPr>
        <w:t>Prodávající</w:t>
      </w:r>
      <w:r w:rsidRPr="001376E8">
        <w:rPr>
          <w:rFonts w:asciiTheme="majorHAnsi" w:hAnsiTheme="majorHAnsi"/>
          <w:lang w:val="cs-CZ"/>
        </w:rPr>
        <w:t>“)</w:t>
      </w:r>
    </w:p>
    <w:p w:rsidR="00D72E85" w:rsidRPr="001376E8" w:rsidRDefault="00D72E85">
      <w:pPr>
        <w:spacing w:after="0" w:line="240" w:lineRule="auto"/>
        <w:rPr>
          <w:rFonts w:asciiTheme="majorHAnsi" w:hAnsiTheme="majorHAnsi"/>
          <w:lang w:val="cs-CZ"/>
        </w:rPr>
      </w:pPr>
      <w:r w:rsidRPr="001376E8">
        <w:rPr>
          <w:rFonts w:asciiTheme="majorHAnsi" w:hAnsiTheme="majorHAnsi"/>
          <w:lang w:val="cs-CZ"/>
        </w:rPr>
        <w:br w:type="page"/>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lastRenderedPageBreak/>
        <w:t>Preambule</w:t>
      </w:r>
    </w:p>
    <w:p w:rsidR="00BF7009" w:rsidRPr="001376E8" w:rsidRDefault="00BF7009" w:rsidP="00186EF9">
      <w:pPr>
        <w:pStyle w:val="Nadpis3"/>
        <w:ind w:left="0"/>
        <w:rPr>
          <w:rFonts w:asciiTheme="majorHAnsi" w:hAnsiTheme="majorHAnsi"/>
          <w:sz w:val="22"/>
          <w:szCs w:val="22"/>
          <w:lang w:val="cs-CZ"/>
        </w:rPr>
      </w:pPr>
      <w:bookmarkStart w:id="1" w:name="_Ref386560157"/>
      <w:r w:rsidRPr="001376E8">
        <w:rPr>
          <w:rFonts w:asciiTheme="majorHAnsi" w:hAnsiTheme="majorHAnsi"/>
          <w:sz w:val="22"/>
          <w:szCs w:val="22"/>
          <w:lang w:val="cs-CZ"/>
        </w:rPr>
        <w:t xml:space="preserve">Prodávající je držitelem příslušných živnostenských oprávnění potřebných k dodání </w:t>
      </w:r>
      <w:r w:rsidR="00B935B3" w:rsidRPr="001376E8">
        <w:rPr>
          <w:rFonts w:asciiTheme="majorHAnsi" w:hAnsiTheme="majorHAnsi"/>
          <w:sz w:val="22"/>
          <w:szCs w:val="22"/>
          <w:lang w:val="cs-CZ"/>
        </w:rPr>
        <w:t>p</w:t>
      </w:r>
      <w:r w:rsidR="00D72E85" w:rsidRPr="001376E8">
        <w:rPr>
          <w:rFonts w:asciiTheme="majorHAnsi" w:hAnsiTheme="majorHAnsi"/>
          <w:sz w:val="22"/>
          <w:szCs w:val="22"/>
          <w:lang w:val="cs-CZ"/>
        </w:rPr>
        <w:t>ředmětu plněn</w:t>
      </w:r>
      <w:r w:rsidRPr="001376E8">
        <w:rPr>
          <w:rFonts w:asciiTheme="majorHAnsi" w:hAnsiTheme="majorHAnsi"/>
          <w:sz w:val="22"/>
          <w:szCs w:val="22"/>
          <w:lang w:val="cs-CZ"/>
        </w:rPr>
        <w:t>í a má řádné vybavení, zkušenosti a schopnos</w:t>
      </w:r>
      <w:r w:rsidR="00D72E85" w:rsidRPr="001376E8">
        <w:rPr>
          <w:rFonts w:asciiTheme="majorHAnsi" w:hAnsiTheme="majorHAnsi"/>
          <w:sz w:val="22"/>
          <w:szCs w:val="22"/>
          <w:lang w:val="cs-CZ"/>
        </w:rPr>
        <w:t>ti, aby řádně a včas dodal předmět plnění</w:t>
      </w:r>
      <w:r w:rsidRPr="001376E8">
        <w:rPr>
          <w:rFonts w:asciiTheme="majorHAnsi" w:hAnsiTheme="majorHAnsi"/>
          <w:sz w:val="22"/>
          <w:szCs w:val="22"/>
          <w:lang w:val="cs-CZ"/>
        </w:rPr>
        <w:t xml:space="preserve"> dle Smlouvy a je tak způsobilý splnit</w:t>
      </w:r>
      <w:r w:rsidR="00D72E85" w:rsidRPr="001376E8">
        <w:rPr>
          <w:rFonts w:asciiTheme="majorHAnsi" w:hAnsiTheme="majorHAnsi"/>
          <w:sz w:val="22"/>
          <w:szCs w:val="22"/>
          <w:lang w:val="cs-CZ"/>
        </w:rPr>
        <w:t xml:space="preserve"> svou nabídku podanou v zadávacím</w:t>
      </w:r>
      <w:r w:rsidRPr="001376E8">
        <w:rPr>
          <w:rFonts w:asciiTheme="majorHAnsi" w:hAnsiTheme="majorHAnsi"/>
          <w:sz w:val="22"/>
          <w:szCs w:val="22"/>
          <w:lang w:val="cs-CZ"/>
        </w:rPr>
        <w:t xml:space="preserve"> řízení </w:t>
      </w:r>
      <w:r w:rsidR="00D72E85" w:rsidRPr="001376E8">
        <w:rPr>
          <w:rFonts w:asciiTheme="majorHAnsi" w:hAnsiTheme="majorHAnsi"/>
          <w:sz w:val="22"/>
          <w:szCs w:val="22"/>
          <w:lang w:val="cs-CZ"/>
        </w:rPr>
        <w:t xml:space="preserve">na veřejnou zakázku na dodávky zadávanou </w:t>
      </w:r>
      <w:r w:rsidR="00B935B3" w:rsidRPr="001376E8">
        <w:rPr>
          <w:rFonts w:asciiTheme="majorHAnsi" w:hAnsiTheme="majorHAnsi"/>
          <w:sz w:val="22"/>
          <w:szCs w:val="22"/>
          <w:lang w:val="cs-CZ"/>
        </w:rPr>
        <w:t>v</w:t>
      </w:r>
      <w:r w:rsidR="007834E4" w:rsidRPr="001376E8">
        <w:rPr>
          <w:rFonts w:asciiTheme="majorHAnsi" w:hAnsiTheme="majorHAnsi"/>
          <w:sz w:val="22"/>
          <w:szCs w:val="22"/>
          <w:lang w:val="cs-CZ"/>
        </w:rPr>
        <w:t>e</w:t>
      </w:r>
      <w:r w:rsidR="00F021B4" w:rsidRPr="001376E8">
        <w:rPr>
          <w:rFonts w:asciiTheme="majorHAnsi" w:hAnsiTheme="majorHAnsi"/>
          <w:sz w:val="22"/>
          <w:szCs w:val="22"/>
          <w:lang w:val="cs-CZ"/>
        </w:rPr>
        <w:t xml:space="preserve"> zjednodušeném podlimitním řízení dle § 53 zákona</w:t>
      </w:r>
      <w:r w:rsidR="001376E8" w:rsidRPr="001376E8">
        <w:rPr>
          <w:rFonts w:asciiTheme="majorHAnsi" w:hAnsiTheme="majorHAnsi"/>
          <w:sz w:val="22"/>
          <w:szCs w:val="22"/>
          <w:lang w:val="cs-CZ"/>
        </w:rPr>
        <w:t xml:space="preserve"> </w:t>
      </w:r>
      <w:r w:rsidR="00D72E85" w:rsidRPr="001376E8">
        <w:rPr>
          <w:rFonts w:asciiTheme="majorHAnsi" w:hAnsiTheme="majorHAnsi"/>
          <w:sz w:val="22"/>
          <w:szCs w:val="22"/>
          <w:lang w:val="cs-CZ"/>
        </w:rPr>
        <w:t>č. 134/2016 Sb., o zadávání veřejných zakázek, ve znění pozdějších předpisů (dále jen „zákon“)</w:t>
      </w:r>
      <w:r w:rsidRPr="001376E8">
        <w:rPr>
          <w:rFonts w:asciiTheme="majorHAnsi" w:hAnsiTheme="majorHAnsi"/>
          <w:sz w:val="22"/>
          <w:szCs w:val="22"/>
          <w:lang w:val="cs-CZ"/>
        </w:rPr>
        <w:t xml:space="preserve"> s názvem „</w:t>
      </w:r>
      <w:r w:rsidR="00693E8E" w:rsidRPr="00693E8E">
        <w:rPr>
          <w:rFonts w:asciiTheme="majorHAnsi" w:hAnsiTheme="majorHAnsi"/>
          <w:b/>
          <w:sz w:val="22"/>
          <w:szCs w:val="22"/>
          <w:lang w:val="cs-CZ"/>
        </w:rPr>
        <w:t>VYBUDOVÁNÍ ODBORNÉ UČEBNY JAZYKŮ A PODPORA PŘÍRODOVĚDNÉHO VZDĚLÁVÁNÍ S VYUŽITÍM MODERNÍCH, DIGITÁLNÍCH, MĚŘÍCÍCH TECHNOLOGIÍ</w:t>
      </w:r>
      <w:r w:rsidR="00AD2C7F" w:rsidRPr="001376E8">
        <w:rPr>
          <w:rFonts w:asciiTheme="majorHAnsi" w:hAnsiTheme="majorHAnsi"/>
          <w:b/>
          <w:sz w:val="22"/>
          <w:szCs w:val="22"/>
          <w:lang w:val="cs-CZ"/>
        </w:rPr>
        <w:t>“</w:t>
      </w:r>
      <w:r w:rsidR="00AD2C7F" w:rsidRPr="001376E8">
        <w:rPr>
          <w:rFonts w:asciiTheme="majorHAnsi" w:hAnsiTheme="majorHAnsi"/>
          <w:sz w:val="22"/>
          <w:szCs w:val="22"/>
          <w:lang w:val="cs-CZ"/>
        </w:rPr>
        <w:t>.</w:t>
      </w:r>
      <w:r w:rsidR="003675AF"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Prodávající prohlašuje, že je schopný </w:t>
      </w:r>
      <w:r w:rsidR="00D72E85" w:rsidRPr="001376E8">
        <w:rPr>
          <w:rFonts w:asciiTheme="majorHAnsi" w:hAnsiTheme="majorHAnsi"/>
          <w:sz w:val="22"/>
          <w:szCs w:val="22"/>
          <w:lang w:val="cs-CZ"/>
        </w:rPr>
        <w:t xml:space="preserve">předmět plnění </w:t>
      </w:r>
      <w:r w:rsidRPr="001376E8">
        <w:rPr>
          <w:rFonts w:asciiTheme="majorHAnsi" w:hAnsiTheme="majorHAnsi"/>
          <w:sz w:val="22"/>
          <w:szCs w:val="22"/>
          <w:lang w:val="cs-CZ"/>
        </w:rPr>
        <w:t>dle Smlouvy dodat v souladu se Smlouvou za sjednanou cenu a že si je vědom skutečnosti, že Zadavatel</w:t>
      </w:r>
      <w:r w:rsidR="00D72E85" w:rsidRPr="001376E8">
        <w:rPr>
          <w:rFonts w:asciiTheme="majorHAnsi" w:hAnsiTheme="majorHAnsi"/>
          <w:sz w:val="22"/>
          <w:szCs w:val="22"/>
          <w:lang w:val="cs-CZ"/>
        </w:rPr>
        <w:t xml:space="preserve"> má značný zájem na dodání předmětu plnění</w:t>
      </w:r>
      <w:r w:rsidRPr="001376E8">
        <w:rPr>
          <w:rFonts w:asciiTheme="majorHAnsi" w:hAnsiTheme="majorHAnsi"/>
          <w:sz w:val="22"/>
          <w:szCs w:val="22"/>
          <w:lang w:val="cs-CZ"/>
        </w:rPr>
        <w:t>, které je předmětem Smlouvy v čase a kvalitě dle Smlouvy.</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Předmět plnění</w:t>
      </w:r>
      <w:bookmarkEnd w:id="1"/>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se Smlouvou zavazuje dodat pro </w:t>
      </w:r>
      <w:r w:rsidRPr="001376E8">
        <w:rPr>
          <w:rFonts w:asciiTheme="majorHAnsi" w:hAnsiTheme="majorHAnsi"/>
          <w:sz w:val="22"/>
          <w:szCs w:val="22"/>
          <w:lang w:val="cs-CZ"/>
        </w:rPr>
        <w:t>Zadavatel</w:t>
      </w:r>
      <w:r w:rsidR="00346335" w:rsidRPr="001376E8">
        <w:rPr>
          <w:rFonts w:asciiTheme="majorHAnsi" w:hAnsiTheme="majorHAnsi"/>
          <w:sz w:val="22"/>
          <w:szCs w:val="22"/>
          <w:lang w:val="cs-CZ"/>
        </w:rPr>
        <w:t>e řádně a včas, na svůj náklad a na své nebe</w:t>
      </w:r>
      <w:r w:rsidR="00486AC9" w:rsidRPr="001376E8">
        <w:rPr>
          <w:rFonts w:asciiTheme="majorHAnsi" w:hAnsiTheme="majorHAnsi"/>
          <w:sz w:val="22"/>
          <w:szCs w:val="22"/>
          <w:lang w:val="cs-CZ"/>
        </w:rPr>
        <w:t>zpečí sjednaný</w:t>
      </w:r>
      <w:r w:rsidR="00D72E85" w:rsidRPr="001376E8">
        <w:rPr>
          <w:rFonts w:asciiTheme="majorHAnsi" w:hAnsiTheme="majorHAnsi"/>
          <w:sz w:val="22"/>
          <w:szCs w:val="22"/>
          <w:lang w:val="cs-CZ"/>
        </w:rPr>
        <w:t xml:space="preserve"> předmět plnění</w:t>
      </w:r>
      <w:r w:rsidR="008F6E1A" w:rsidRPr="001376E8">
        <w:rPr>
          <w:rFonts w:asciiTheme="majorHAnsi" w:hAnsiTheme="majorHAnsi"/>
          <w:sz w:val="22"/>
          <w:szCs w:val="22"/>
          <w:lang w:val="cs-CZ"/>
        </w:rPr>
        <w:t xml:space="preserve"> dle čl. </w:t>
      </w:r>
      <w:r w:rsidR="0011564D">
        <w:fldChar w:fldCharType="begin"/>
      </w:r>
      <w:r w:rsidR="0011564D">
        <w:instrText xml:space="preserve"> REF _Ref386560091 \r \h  \* MERGEFORMAT </w:instrText>
      </w:r>
      <w:r w:rsidR="0011564D">
        <w:fldChar w:fldCharType="separate"/>
      </w:r>
      <w:r w:rsidR="00307B95" w:rsidRPr="001376E8">
        <w:rPr>
          <w:rFonts w:asciiTheme="majorHAnsi" w:hAnsiTheme="majorHAnsi"/>
          <w:sz w:val="22"/>
          <w:szCs w:val="22"/>
          <w:lang w:val="cs-CZ"/>
        </w:rPr>
        <w:t>IV</w:t>
      </w:r>
      <w:r w:rsidR="0011564D">
        <w:fldChar w:fldCharType="end"/>
      </w:r>
      <w:r w:rsidR="003675AF" w:rsidRPr="001376E8">
        <w:rPr>
          <w:rFonts w:asciiTheme="majorHAnsi" w:hAnsiTheme="majorHAnsi"/>
          <w:sz w:val="22"/>
          <w:szCs w:val="22"/>
          <w:lang w:val="cs-CZ"/>
        </w:rPr>
        <w:t xml:space="preserve"> </w:t>
      </w:r>
      <w:r w:rsidR="00346335" w:rsidRPr="001376E8">
        <w:rPr>
          <w:rFonts w:asciiTheme="majorHAnsi" w:hAnsiTheme="majorHAnsi"/>
          <w:sz w:val="22"/>
          <w:szCs w:val="22"/>
          <w:lang w:val="cs-CZ"/>
        </w:rPr>
        <w:t>Smlouvy</w:t>
      </w:r>
      <w:r w:rsidR="006A2499" w:rsidRPr="001376E8">
        <w:rPr>
          <w:rFonts w:asciiTheme="majorHAnsi" w:hAnsiTheme="majorHAnsi"/>
          <w:sz w:val="22"/>
          <w:szCs w:val="22"/>
          <w:lang w:val="cs-CZ"/>
        </w:rPr>
        <w:t xml:space="preserve"> a umožní mu </w:t>
      </w:r>
      <w:r w:rsidR="00E837A9" w:rsidRPr="001376E8">
        <w:rPr>
          <w:rFonts w:asciiTheme="majorHAnsi" w:hAnsiTheme="majorHAnsi"/>
          <w:sz w:val="22"/>
          <w:szCs w:val="22"/>
          <w:lang w:val="cs-CZ"/>
        </w:rPr>
        <w:t xml:space="preserve">k němu nabýt vlastnické právo </w:t>
      </w:r>
      <w:r w:rsidR="00346335" w:rsidRPr="001376E8">
        <w:rPr>
          <w:rFonts w:asciiTheme="majorHAnsi" w:hAnsiTheme="majorHAnsi"/>
          <w:sz w:val="22"/>
          <w:szCs w:val="22"/>
          <w:lang w:val="cs-CZ"/>
        </w:rPr>
        <w:t xml:space="preserve">a </w:t>
      </w:r>
      <w:r w:rsidRPr="001376E8">
        <w:rPr>
          <w:rFonts w:asciiTheme="majorHAnsi" w:hAnsiTheme="majorHAnsi"/>
          <w:sz w:val="22"/>
          <w:szCs w:val="22"/>
          <w:lang w:val="cs-CZ"/>
        </w:rPr>
        <w:t>Zadavatel</w:t>
      </w:r>
      <w:r w:rsidR="00D72E85" w:rsidRPr="001376E8">
        <w:rPr>
          <w:rFonts w:asciiTheme="majorHAnsi" w:hAnsiTheme="majorHAnsi"/>
          <w:sz w:val="22"/>
          <w:szCs w:val="22"/>
          <w:lang w:val="cs-CZ"/>
        </w:rPr>
        <w:t xml:space="preserve"> se zavazuje dodaný předmět plnění</w:t>
      </w:r>
      <w:r w:rsidR="00607EFD" w:rsidRPr="001376E8">
        <w:rPr>
          <w:rFonts w:asciiTheme="majorHAnsi" w:hAnsiTheme="majorHAnsi"/>
          <w:sz w:val="22"/>
          <w:szCs w:val="22"/>
          <w:lang w:val="cs-CZ"/>
        </w:rPr>
        <w:t xml:space="preserve"> převzít a</w:t>
      </w:r>
      <w:r w:rsidR="00346335" w:rsidRPr="001376E8">
        <w:rPr>
          <w:rFonts w:asciiTheme="majorHAnsi" w:hAnsiTheme="majorHAnsi"/>
          <w:sz w:val="22"/>
          <w:szCs w:val="22"/>
          <w:lang w:val="cs-CZ"/>
        </w:rPr>
        <w:t xml:space="preserve"> zaplatit</w:t>
      </w:r>
      <w:r w:rsidR="00625F59" w:rsidRPr="001376E8">
        <w:rPr>
          <w:rFonts w:asciiTheme="majorHAnsi" w:hAnsiTheme="majorHAnsi"/>
          <w:sz w:val="22"/>
          <w:szCs w:val="22"/>
          <w:lang w:val="cs-CZ"/>
        </w:rPr>
        <w:t xml:space="preserve"> cenu sjednanou v</w:t>
      </w:r>
      <w:r w:rsidR="005B0338" w:rsidRPr="001376E8">
        <w:rPr>
          <w:rFonts w:asciiTheme="majorHAnsi" w:hAnsiTheme="majorHAnsi"/>
          <w:sz w:val="22"/>
          <w:szCs w:val="22"/>
          <w:lang w:val="cs-CZ"/>
        </w:rPr>
        <w:t xml:space="preserve"> čl. </w:t>
      </w:r>
      <w:r w:rsidR="0011564D">
        <w:fldChar w:fldCharType="begin"/>
      </w:r>
      <w:r w:rsidR="0011564D">
        <w:instrText xml:space="preserve"> REF _Ref386560021 \r \h  \* MERGEFORMAT </w:instrText>
      </w:r>
      <w:r w:rsidR="0011564D">
        <w:fldChar w:fldCharType="separate"/>
      </w:r>
      <w:proofErr w:type="gramStart"/>
      <w:r w:rsidR="00307B95" w:rsidRPr="001376E8">
        <w:rPr>
          <w:rFonts w:asciiTheme="majorHAnsi" w:hAnsiTheme="majorHAnsi"/>
          <w:sz w:val="22"/>
          <w:szCs w:val="22"/>
          <w:lang w:val="cs-CZ"/>
        </w:rPr>
        <w:t>VI.1</w:t>
      </w:r>
      <w:r w:rsidR="0011564D">
        <w:fldChar w:fldCharType="end"/>
      </w:r>
      <w:r w:rsidR="00625F59" w:rsidRPr="001376E8">
        <w:rPr>
          <w:rFonts w:asciiTheme="majorHAnsi" w:hAnsiTheme="majorHAnsi"/>
          <w:sz w:val="22"/>
          <w:szCs w:val="22"/>
          <w:lang w:val="cs-CZ"/>
        </w:rPr>
        <w:t xml:space="preserve"> této</w:t>
      </w:r>
      <w:proofErr w:type="gramEnd"/>
      <w:r w:rsidR="00625F59" w:rsidRPr="001376E8">
        <w:rPr>
          <w:rFonts w:asciiTheme="majorHAnsi" w:hAnsiTheme="majorHAnsi"/>
          <w:sz w:val="22"/>
          <w:szCs w:val="22"/>
          <w:lang w:val="cs-CZ"/>
        </w:rPr>
        <w:t xml:space="preserve"> smlouvy.</w:t>
      </w:r>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splní závazek založený Smlouvo</w:t>
      </w:r>
      <w:r w:rsidR="00D72E85" w:rsidRPr="001376E8">
        <w:rPr>
          <w:rFonts w:asciiTheme="majorHAnsi" w:hAnsiTheme="majorHAnsi"/>
          <w:sz w:val="22"/>
          <w:szCs w:val="22"/>
          <w:lang w:val="cs-CZ"/>
        </w:rPr>
        <w:t>u tím, že řádně a včas dodá předmět plněn</w:t>
      </w:r>
      <w:r w:rsidR="00346335" w:rsidRPr="001376E8">
        <w:rPr>
          <w:rFonts w:asciiTheme="majorHAnsi" w:hAnsiTheme="majorHAnsi"/>
          <w:sz w:val="22"/>
          <w:szCs w:val="22"/>
          <w:lang w:val="cs-CZ"/>
        </w:rPr>
        <w:t>í dle Smlouvy</w:t>
      </w:r>
      <w:r w:rsidR="006A2499" w:rsidRPr="001376E8">
        <w:rPr>
          <w:rFonts w:asciiTheme="majorHAnsi" w:hAnsiTheme="majorHAnsi"/>
          <w:sz w:val="22"/>
          <w:szCs w:val="22"/>
          <w:lang w:val="cs-CZ"/>
        </w:rPr>
        <w:t xml:space="preserve">, umožní </w:t>
      </w:r>
      <w:r w:rsidRPr="001376E8">
        <w:rPr>
          <w:rFonts w:asciiTheme="majorHAnsi" w:hAnsiTheme="majorHAnsi"/>
          <w:sz w:val="22"/>
          <w:szCs w:val="22"/>
          <w:lang w:val="cs-CZ"/>
        </w:rPr>
        <w:t>Zadavatel</w:t>
      </w:r>
      <w:r w:rsidR="006A2499" w:rsidRPr="001376E8">
        <w:rPr>
          <w:rFonts w:asciiTheme="majorHAnsi" w:hAnsiTheme="majorHAnsi"/>
          <w:sz w:val="22"/>
          <w:szCs w:val="22"/>
          <w:lang w:val="cs-CZ"/>
        </w:rPr>
        <w:t>i</w:t>
      </w:r>
      <w:r w:rsidR="00E837A9" w:rsidRPr="001376E8">
        <w:rPr>
          <w:rFonts w:asciiTheme="majorHAnsi" w:hAnsiTheme="majorHAnsi"/>
          <w:sz w:val="22"/>
          <w:szCs w:val="22"/>
          <w:lang w:val="cs-CZ"/>
        </w:rPr>
        <w:t xml:space="preserve"> nabýt k němu vlastnické právo </w:t>
      </w:r>
      <w:r w:rsidR="00346335" w:rsidRPr="001376E8">
        <w:rPr>
          <w:rFonts w:asciiTheme="majorHAnsi" w:hAnsiTheme="majorHAnsi"/>
          <w:sz w:val="22"/>
          <w:szCs w:val="22"/>
          <w:lang w:val="cs-CZ"/>
        </w:rPr>
        <w:t>a splní všechny ostatní povinnosti vyplývající ze Smlouvy.</w:t>
      </w:r>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Zadavatel</w:t>
      </w:r>
      <w:r w:rsidR="00346335" w:rsidRPr="001376E8">
        <w:rPr>
          <w:rFonts w:asciiTheme="majorHAnsi" w:hAnsiTheme="majorHAnsi"/>
          <w:sz w:val="22"/>
          <w:szCs w:val="22"/>
          <w:lang w:val="cs-CZ"/>
        </w:rPr>
        <w:t xml:space="preserve"> splní závazek založený Smlouvou tím, že</w:t>
      </w:r>
      <w:r w:rsidR="00D72E85" w:rsidRPr="001376E8">
        <w:rPr>
          <w:rFonts w:asciiTheme="majorHAnsi" w:hAnsiTheme="majorHAnsi"/>
          <w:sz w:val="22"/>
          <w:szCs w:val="22"/>
          <w:lang w:val="cs-CZ"/>
        </w:rPr>
        <w:t xml:space="preserve"> předmět plněn</w:t>
      </w:r>
      <w:r w:rsidR="006A2499" w:rsidRPr="001376E8">
        <w:rPr>
          <w:rFonts w:asciiTheme="majorHAnsi" w:hAnsiTheme="majorHAnsi"/>
          <w:sz w:val="22"/>
          <w:szCs w:val="22"/>
          <w:lang w:val="cs-CZ"/>
        </w:rPr>
        <w:t>í převezme a</w:t>
      </w:r>
      <w:r w:rsidR="00D72E85" w:rsidRPr="001376E8">
        <w:rPr>
          <w:rFonts w:asciiTheme="majorHAnsi" w:hAnsiTheme="majorHAnsi"/>
          <w:sz w:val="22"/>
          <w:szCs w:val="22"/>
          <w:lang w:val="cs-CZ"/>
        </w:rPr>
        <w:t xml:space="preserve"> řádně a včas zaplatí cenu za předmět plněn</w:t>
      </w:r>
      <w:r w:rsidR="00346335" w:rsidRPr="001376E8">
        <w:rPr>
          <w:rFonts w:asciiTheme="majorHAnsi" w:hAnsiTheme="majorHAnsi"/>
          <w:sz w:val="22"/>
          <w:szCs w:val="22"/>
          <w:lang w:val="cs-CZ"/>
        </w:rPr>
        <w:t>í.</w:t>
      </w:r>
    </w:p>
    <w:p w:rsidR="00346335" w:rsidRPr="001376E8" w:rsidRDefault="00346335" w:rsidP="00631B83">
      <w:pPr>
        <w:pStyle w:val="Nadpis1"/>
        <w:spacing w:before="480" w:after="240"/>
        <w:rPr>
          <w:rFonts w:asciiTheme="majorHAnsi" w:hAnsiTheme="majorHAnsi"/>
          <w:sz w:val="22"/>
          <w:szCs w:val="22"/>
          <w:lang w:val="cs-CZ"/>
        </w:rPr>
      </w:pPr>
      <w:bookmarkStart w:id="2" w:name="_Ref386560091"/>
      <w:r w:rsidRPr="001376E8">
        <w:rPr>
          <w:rFonts w:asciiTheme="majorHAnsi" w:hAnsiTheme="majorHAnsi"/>
          <w:sz w:val="22"/>
          <w:szCs w:val="22"/>
          <w:lang w:val="cs-CZ"/>
        </w:rPr>
        <w:t xml:space="preserve">Specifikace </w:t>
      </w:r>
      <w:bookmarkEnd w:id="2"/>
      <w:r w:rsidR="00604276" w:rsidRPr="001376E8">
        <w:rPr>
          <w:rFonts w:asciiTheme="majorHAnsi" w:hAnsiTheme="majorHAnsi"/>
          <w:sz w:val="22"/>
          <w:szCs w:val="22"/>
          <w:lang w:val="cs-CZ"/>
        </w:rPr>
        <w:t>předmětu smlouvy</w:t>
      </w:r>
    </w:p>
    <w:p w:rsidR="00BF7009" w:rsidRPr="001376E8" w:rsidRDefault="00BF7009" w:rsidP="00085589">
      <w:pPr>
        <w:pStyle w:val="Nadpis3"/>
        <w:ind w:left="0"/>
        <w:rPr>
          <w:rFonts w:asciiTheme="majorHAnsi" w:hAnsiTheme="majorHAnsi"/>
          <w:sz w:val="22"/>
          <w:szCs w:val="22"/>
          <w:lang w:val="cs-CZ"/>
        </w:rPr>
      </w:pPr>
      <w:r w:rsidRPr="001376E8">
        <w:rPr>
          <w:rFonts w:asciiTheme="majorHAnsi" w:hAnsiTheme="majorHAnsi"/>
          <w:sz w:val="22"/>
          <w:szCs w:val="22"/>
          <w:lang w:val="cs-CZ"/>
        </w:rPr>
        <w:t>Předmětem</w:t>
      </w:r>
      <w:r w:rsidR="003675AF" w:rsidRPr="001376E8">
        <w:rPr>
          <w:rFonts w:asciiTheme="majorHAnsi" w:hAnsiTheme="majorHAnsi"/>
          <w:sz w:val="22"/>
          <w:szCs w:val="22"/>
          <w:lang w:val="cs-CZ"/>
        </w:rPr>
        <w:t xml:space="preserve"> </w:t>
      </w:r>
      <w:r w:rsidRPr="001376E8">
        <w:rPr>
          <w:rFonts w:asciiTheme="majorHAnsi" w:hAnsiTheme="majorHAnsi"/>
          <w:sz w:val="22"/>
          <w:szCs w:val="22"/>
          <w:lang w:val="cs-CZ"/>
        </w:rPr>
        <w:t>této</w:t>
      </w:r>
      <w:r w:rsidR="003675AF" w:rsidRPr="001376E8">
        <w:rPr>
          <w:rFonts w:asciiTheme="majorHAnsi" w:hAnsiTheme="majorHAnsi"/>
          <w:sz w:val="22"/>
          <w:szCs w:val="22"/>
          <w:lang w:val="cs-CZ"/>
        </w:rPr>
        <w:t xml:space="preserve"> </w:t>
      </w:r>
      <w:r w:rsidRPr="001376E8">
        <w:rPr>
          <w:rFonts w:asciiTheme="majorHAnsi" w:hAnsiTheme="majorHAnsi"/>
          <w:sz w:val="22"/>
          <w:szCs w:val="22"/>
          <w:lang w:val="cs-CZ"/>
        </w:rPr>
        <w:t>Smlouvy je dodávka</w:t>
      </w:r>
      <w:r w:rsidR="003675AF" w:rsidRPr="001376E8">
        <w:rPr>
          <w:rFonts w:asciiTheme="majorHAnsi" w:hAnsiTheme="majorHAnsi"/>
          <w:sz w:val="22"/>
          <w:szCs w:val="22"/>
          <w:lang w:val="cs-CZ"/>
        </w:rPr>
        <w:t xml:space="preserve"> </w:t>
      </w:r>
      <w:r w:rsidR="00797177" w:rsidRPr="001376E8">
        <w:rPr>
          <w:rFonts w:asciiTheme="majorHAnsi" w:hAnsiTheme="majorHAnsi"/>
          <w:sz w:val="22"/>
          <w:szCs w:val="22"/>
          <w:lang w:val="cs-CZ"/>
        </w:rPr>
        <w:t xml:space="preserve">nové a nepoužité IT </w:t>
      </w:r>
      <w:r w:rsidR="00797177" w:rsidRPr="001376E8">
        <w:rPr>
          <w:rFonts w:asciiTheme="majorHAnsi" w:hAnsiTheme="majorHAnsi"/>
          <w:bCs w:val="0"/>
          <w:sz w:val="22"/>
          <w:szCs w:val="22"/>
          <w:lang w:val="cs-CZ"/>
        </w:rPr>
        <w:t>a AV techniky</w:t>
      </w:r>
      <w:r w:rsidR="003F0064" w:rsidRPr="001376E8">
        <w:rPr>
          <w:rFonts w:asciiTheme="majorHAnsi" w:hAnsiTheme="majorHAnsi"/>
          <w:sz w:val="22"/>
          <w:szCs w:val="22"/>
          <w:lang w:val="cs-CZ"/>
        </w:rPr>
        <w:t>, blíže specifikované</w:t>
      </w:r>
      <w:r w:rsidR="00AA11D0" w:rsidRPr="001376E8">
        <w:rPr>
          <w:rFonts w:asciiTheme="majorHAnsi" w:hAnsiTheme="majorHAnsi"/>
          <w:sz w:val="22"/>
          <w:szCs w:val="22"/>
          <w:lang w:val="cs-CZ"/>
        </w:rPr>
        <w:t xml:space="preserve"> </w:t>
      </w:r>
      <w:r w:rsidRPr="001376E8">
        <w:rPr>
          <w:rFonts w:asciiTheme="majorHAnsi" w:hAnsiTheme="majorHAnsi"/>
          <w:sz w:val="22"/>
          <w:szCs w:val="22"/>
          <w:lang w:val="cs-CZ"/>
        </w:rPr>
        <w:t>a splňující požadavky st</w:t>
      </w:r>
      <w:r w:rsidR="00797177" w:rsidRPr="001376E8">
        <w:rPr>
          <w:rFonts w:asciiTheme="majorHAnsi" w:hAnsiTheme="majorHAnsi"/>
          <w:sz w:val="22"/>
          <w:szCs w:val="22"/>
          <w:lang w:val="cs-CZ"/>
        </w:rPr>
        <w:t xml:space="preserve">anovené v příloze č. 1 této Smlouvy „Soupis dodávek a služeb“ </w:t>
      </w:r>
      <w:r w:rsidRPr="001376E8">
        <w:rPr>
          <w:rFonts w:asciiTheme="majorHAnsi" w:hAnsiTheme="majorHAnsi"/>
          <w:sz w:val="22"/>
          <w:szCs w:val="22"/>
          <w:lang w:val="cs-CZ"/>
        </w:rPr>
        <w:t xml:space="preserve">pro veřejnou zakázku s názvem </w:t>
      </w:r>
      <w:r w:rsidR="00604AF7" w:rsidRPr="001376E8">
        <w:rPr>
          <w:rFonts w:asciiTheme="majorHAnsi" w:hAnsiTheme="majorHAnsi"/>
          <w:sz w:val="22"/>
          <w:szCs w:val="22"/>
          <w:lang w:val="cs-CZ"/>
        </w:rPr>
        <w:t>„</w:t>
      </w:r>
      <w:r w:rsidR="009F500D" w:rsidRPr="009F500D">
        <w:rPr>
          <w:rFonts w:asciiTheme="majorHAnsi" w:hAnsiTheme="majorHAnsi"/>
          <w:b/>
          <w:sz w:val="22"/>
          <w:szCs w:val="22"/>
          <w:lang w:val="cs-CZ"/>
        </w:rPr>
        <w:t>VYBUDOVÁNÍ ODBORNÉ UČEBNY JAZYKŮ A PODPORA PŘÍRODOVĚDNÉHO VZDĚLÁVÁNÍ S VYUŽITÍM MODERNÍCH, DIGITÁLNÍCH, MĚŘÍCÍCH TECHNOLOGIÍ</w:t>
      </w:r>
      <w:r w:rsidR="00604AF7" w:rsidRPr="001376E8">
        <w:rPr>
          <w:rFonts w:asciiTheme="majorHAnsi" w:hAnsiTheme="majorHAnsi"/>
          <w:b/>
          <w:sz w:val="22"/>
          <w:szCs w:val="22"/>
          <w:lang w:val="cs-CZ"/>
        </w:rPr>
        <w:t>“</w:t>
      </w:r>
      <w:r w:rsidRPr="001376E8">
        <w:rPr>
          <w:rFonts w:asciiTheme="majorHAnsi" w:hAnsiTheme="majorHAnsi"/>
          <w:sz w:val="22"/>
          <w:szCs w:val="22"/>
          <w:lang w:val="cs-CZ"/>
        </w:rPr>
        <w:t>.</w:t>
      </w:r>
    </w:p>
    <w:p w:rsidR="00F021B4" w:rsidRPr="001376E8" w:rsidRDefault="00F021B4" w:rsidP="00F021B4">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Předmětem Smlouvy je rovněž doprava na místo </w:t>
      </w:r>
      <w:r w:rsidR="002D69A8" w:rsidRPr="001376E8">
        <w:rPr>
          <w:rFonts w:asciiTheme="majorHAnsi" w:hAnsiTheme="majorHAnsi"/>
          <w:sz w:val="22"/>
          <w:szCs w:val="22"/>
          <w:lang w:val="cs-CZ"/>
        </w:rPr>
        <w:t xml:space="preserve">plnění, </w:t>
      </w:r>
      <w:r w:rsidRPr="001376E8">
        <w:rPr>
          <w:rFonts w:asciiTheme="majorHAnsi" w:hAnsiTheme="majorHAnsi"/>
          <w:sz w:val="22"/>
          <w:szCs w:val="22"/>
          <w:lang w:val="cs-CZ"/>
        </w:rPr>
        <w:t>instalace</w:t>
      </w:r>
      <w:r w:rsidR="002D69A8" w:rsidRPr="001376E8">
        <w:rPr>
          <w:rFonts w:asciiTheme="majorHAnsi" w:hAnsiTheme="majorHAnsi"/>
          <w:sz w:val="22"/>
          <w:szCs w:val="22"/>
          <w:lang w:val="cs-CZ"/>
        </w:rPr>
        <w:t xml:space="preserve"> a řádné uvedení do provozu.</w:t>
      </w:r>
    </w:p>
    <w:p w:rsidR="00BF7009" w:rsidRPr="001376E8" w:rsidRDefault="00BF7009" w:rsidP="00BF7009">
      <w:pPr>
        <w:pStyle w:val="Nadpis3"/>
        <w:ind w:left="0"/>
        <w:rPr>
          <w:rFonts w:asciiTheme="majorHAnsi" w:hAnsiTheme="majorHAnsi"/>
          <w:color w:val="000000"/>
          <w:sz w:val="22"/>
          <w:szCs w:val="22"/>
          <w:lang w:val="cs-CZ"/>
        </w:rPr>
      </w:pPr>
      <w:r w:rsidRPr="001376E8">
        <w:rPr>
          <w:rFonts w:asciiTheme="majorHAnsi" w:hAnsiTheme="majorHAnsi"/>
          <w:sz w:val="22"/>
          <w:szCs w:val="22"/>
          <w:lang w:val="cs-CZ"/>
        </w:rPr>
        <w:t>Prodávající se zavazuje, že dodá celý předmět plnění, tak jak je specifikován v </w:t>
      </w:r>
      <w:r w:rsidR="00797C38" w:rsidRPr="001376E8">
        <w:rPr>
          <w:rFonts w:asciiTheme="majorHAnsi" w:hAnsiTheme="majorHAnsi"/>
          <w:sz w:val="22"/>
          <w:szCs w:val="22"/>
          <w:lang w:val="cs-CZ"/>
        </w:rPr>
        <w:t xml:space="preserve">příloze </w:t>
      </w:r>
      <w:r w:rsidRPr="001376E8">
        <w:rPr>
          <w:rFonts w:asciiTheme="majorHAnsi" w:hAnsiTheme="majorHAnsi"/>
          <w:sz w:val="22"/>
          <w:szCs w:val="22"/>
          <w:lang w:val="cs-CZ"/>
        </w:rPr>
        <w:t xml:space="preserve">této </w:t>
      </w:r>
      <w:r w:rsidR="002B51A7" w:rsidRPr="001376E8">
        <w:rPr>
          <w:rFonts w:asciiTheme="majorHAnsi" w:hAnsiTheme="majorHAnsi"/>
          <w:sz w:val="22"/>
          <w:szCs w:val="22"/>
          <w:lang w:val="cs-CZ"/>
        </w:rPr>
        <w:t>S</w:t>
      </w:r>
      <w:r w:rsidRPr="001376E8">
        <w:rPr>
          <w:rFonts w:asciiTheme="majorHAnsi" w:hAnsiTheme="majorHAnsi"/>
          <w:sz w:val="22"/>
          <w:szCs w:val="22"/>
          <w:lang w:val="cs-CZ"/>
        </w:rPr>
        <w:t>mlouvy.</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předá</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Zadavateli doklady potřebné k převzetí a</w:t>
      </w:r>
      <w:r w:rsidR="008D5C44" w:rsidRPr="001376E8">
        <w:rPr>
          <w:rFonts w:asciiTheme="majorHAnsi" w:hAnsiTheme="majorHAnsi"/>
          <w:sz w:val="22"/>
          <w:szCs w:val="22"/>
          <w:lang w:val="cs-CZ"/>
        </w:rPr>
        <w:t> </w:t>
      </w:r>
      <w:r w:rsidRPr="001376E8">
        <w:rPr>
          <w:rFonts w:asciiTheme="majorHAnsi" w:hAnsiTheme="majorHAnsi"/>
          <w:sz w:val="22"/>
          <w:szCs w:val="22"/>
          <w:lang w:val="cs-CZ"/>
        </w:rPr>
        <w:t>užívání</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předmětu</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plnění</w:t>
      </w:r>
      <w:r w:rsidR="004E5301" w:rsidRPr="001376E8">
        <w:rPr>
          <w:rFonts w:asciiTheme="majorHAnsi" w:hAnsiTheme="majorHAnsi"/>
          <w:color w:val="000000"/>
          <w:sz w:val="22"/>
          <w:szCs w:val="22"/>
          <w:lang w:val="cs-CZ"/>
        </w:rPr>
        <w:t>.</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lastRenderedPageBreak/>
        <w:t>Doba plnění a místo dodání</w:t>
      </w:r>
    </w:p>
    <w:p w:rsidR="00615A54"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K zahájení plnění předmětu veřejné zakázky bude </w:t>
      </w:r>
      <w:r w:rsidR="002B51A7" w:rsidRPr="001376E8">
        <w:rPr>
          <w:rFonts w:asciiTheme="majorHAnsi" w:hAnsiTheme="majorHAnsi"/>
          <w:sz w:val="22"/>
          <w:szCs w:val="22"/>
          <w:lang w:val="cs-CZ"/>
        </w:rPr>
        <w:t>Prodávající</w:t>
      </w:r>
      <w:r w:rsidR="001376E8">
        <w:rPr>
          <w:rFonts w:asciiTheme="majorHAnsi" w:hAnsiTheme="majorHAnsi"/>
          <w:sz w:val="22"/>
          <w:szCs w:val="22"/>
          <w:lang w:val="cs-CZ"/>
        </w:rPr>
        <w:t xml:space="preserve"> </w:t>
      </w:r>
      <w:r w:rsidRPr="001376E8">
        <w:rPr>
          <w:rFonts w:asciiTheme="majorHAnsi" w:hAnsiTheme="majorHAnsi"/>
          <w:sz w:val="22"/>
          <w:szCs w:val="22"/>
          <w:lang w:val="cs-CZ"/>
        </w:rPr>
        <w:t xml:space="preserve">vyzván písemně </w:t>
      </w:r>
      <w:r w:rsidR="002B51A7" w:rsidRPr="001376E8">
        <w:rPr>
          <w:rFonts w:asciiTheme="majorHAnsi" w:hAnsiTheme="majorHAnsi"/>
          <w:sz w:val="22"/>
          <w:szCs w:val="22"/>
          <w:lang w:val="cs-CZ"/>
        </w:rPr>
        <w:t>Z</w:t>
      </w:r>
      <w:r w:rsidRPr="001376E8">
        <w:rPr>
          <w:rFonts w:asciiTheme="majorHAnsi" w:hAnsiTheme="majorHAnsi"/>
          <w:sz w:val="22"/>
          <w:szCs w:val="22"/>
          <w:lang w:val="cs-CZ"/>
        </w:rPr>
        <w:t xml:space="preserve">adavatelem. </w:t>
      </w:r>
    </w:p>
    <w:p w:rsidR="00BF7009" w:rsidRPr="001376E8" w:rsidRDefault="00615A54" w:rsidP="00BF7009">
      <w:pPr>
        <w:pStyle w:val="Nadpis3"/>
        <w:ind w:left="0"/>
        <w:rPr>
          <w:rFonts w:asciiTheme="majorHAnsi" w:hAnsiTheme="majorHAnsi"/>
          <w:sz w:val="22"/>
          <w:szCs w:val="22"/>
          <w:lang w:val="cs-CZ"/>
        </w:rPr>
      </w:pPr>
      <w:r>
        <w:rPr>
          <w:rFonts w:asciiTheme="majorHAnsi" w:hAnsiTheme="majorHAnsi"/>
          <w:sz w:val="22"/>
          <w:szCs w:val="22"/>
          <w:lang w:val="cs-CZ"/>
        </w:rPr>
        <w:t xml:space="preserve">Nejzazším termínem dodání je </w:t>
      </w:r>
      <w:proofErr w:type="gramStart"/>
      <w:r>
        <w:rPr>
          <w:rFonts w:asciiTheme="majorHAnsi" w:hAnsiTheme="majorHAnsi"/>
          <w:sz w:val="22"/>
          <w:szCs w:val="22"/>
          <w:lang w:val="cs-CZ"/>
        </w:rPr>
        <w:t>31.8.2020</w:t>
      </w:r>
      <w:proofErr w:type="gramEnd"/>
      <w:r>
        <w:rPr>
          <w:rFonts w:asciiTheme="majorHAnsi" w:hAnsiTheme="majorHAnsi"/>
          <w:sz w:val="22"/>
          <w:szCs w:val="22"/>
          <w:lang w:val="cs-CZ"/>
        </w:rPr>
        <w:t xml:space="preserve"> </w:t>
      </w:r>
    </w:p>
    <w:p w:rsidR="0036324A" w:rsidRPr="001376E8" w:rsidRDefault="0036324A"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Splněním dodávky se rozumí protokolární předání a převzetí </w:t>
      </w:r>
      <w:r w:rsidR="00085589" w:rsidRPr="001376E8">
        <w:rPr>
          <w:rFonts w:asciiTheme="majorHAnsi" w:hAnsiTheme="majorHAnsi"/>
          <w:sz w:val="22"/>
          <w:szCs w:val="22"/>
          <w:lang w:val="cs-CZ"/>
        </w:rPr>
        <w:t>předmětu plnění Zadavatelem</w:t>
      </w:r>
      <w:r w:rsidRPr="001376E8">
        <w:rPr>
          <w:rFonts w:asciiTheme="majorHAnsi" w:hAnsiTheme="majorHAnsi"/>
          <w:sz w:val="22"/>
          <w:szCs w:val="22"/>
          <w:lang w:val="cs-CZ"/>
        </w:rPr>
        <w:t xml:space="preserve"> v místě </w:t>
      </w:r>
      <w:r w:rsidR="00797177" w:rsidRPr="001376E8">
        <w:rPr>
          <w:rFonts w:asciiTheme="majorHAnsi" w:hAnsiTheme="majorHAnsi"/>
          <w:sz w:val="22"/>
          <w:szCs w:val="22"/>
          <w:lang w:val="cs-CZ"/>
        </w:rPr>
        <w:t>dodání</w:t>
      </w:r>
      <w:r w:rsidRPr="001376E8">
        <w:rPr>
          <w:rFonts w:asciiTheme="majorHAnsi" w:hAnsiTheme="majorHAnsi"/>
          <w:sz w:val="22"/>
          <w:szCs w:val="22"/>
          <w:lang w:val="cs-CZ"/>
        </w:rPr>
        <w:t>. O dodán</w:t>
      </w:r>
      <w:r w:rsidR="00085589" w:rsidRPr="001376E8">
        <w:rPr>
          <w:rFonts w:asciiTheme="majorHAnsi" w:hAnsiTheme="majorHAnsi"/>
          <w:sz w:val="22"/>
          <w:szCs w:val="22"/>
          <w:lang w:val="cs-CZ"/>
        </w:rPr>
        <w:t>í a převzetí předmětu plnění</w:t>
      </w:r>
      <w:r w:rsidRPr="001376E8">
        <w:rPr>
          <w:rFonts w:asciiTheme="majorHAnsi" w:hAnsiTheme="majorHAnsi"/>
          <w:sz w:val="22"/>
          <w:szCs w:val="22"/>
          <w:lang w:val="cs-CZ"/>
        </w:rPr>
        <w:t xml:space="preserve"> sepíše Prodávající se Zadavatele</w:t>
      </w:r>
      <w:r w:rsidR="00113C0C" w:rsidRPr="001376E8">
        <w:rPr>
          <w:rFonts w:asciiTheme="majorHAnsi" w:hAnsiTheme="majorHAnsi"/>
          <w:sz w:val="22"/>
          <w:szCs w:val="22"/>
          <w:lang w:val="cs-CZ"/>
        </w:rPr>
        <w:t>m</w:t>
      </w:r>
      <w:r w:rsidRPr="001376E8">
        <w:rPr>
          <w:rFonts w:asciiTheme="majorHAnsi" w:hAnsiTheme="majorHAnsi"/>
          <w:sz w:val="22"/>
          <w:szCs w:val="22"/>
          <w:lang w:val="cs-CZ"/>
        </w:rPr>
        <w:t xml:space="preserve"> dodací</w:t>
      </w:r>
      <w:r w:rsidR="00085589" w:rsidRPr="001376E8">
        <w:rPr>
          <w:rFonts w:asciiTheme="majorHAnsi" w:hAnsiTheme="majorHAnsi"/>
          <w:sz w:val="22"/>
          <w:szCs w:val="22"/>
          <w:lang w:val="cs-CZ"/>
        </w:rPr>
        <w:t xml:space="preserve"> list, v němž potvrdí, že dodaný předmět plnění byl předán</w:t>
      </w:r>
      <w:r w:rsidRPr="001376E8">
        <w:rPr>
          <w:rFonts w:asciiTheme="majorHAnsi" w:hAnsiTheme="majorHAnsi"/>
          <w:sz w:val="22"/>
          <w:szCs w:val="22"/>
          <w:lang w:val="cs-CZ"/>
        </w:rPr>
        <w:t xml:space="preserve"> bez zjevných vad a v souladu s dohodnutými technickými podmínkami. Od okamžiku p</w:t>
      </w:r>
      <w:r w:rsidR="00085589" w:rsidRPr="001376E8">
        <w:rPr>
          <w:rFonts w:asciiTheme="majorHAnsi" w:hAnsiTheme="majorHAnsi"/>
          <w:sz w:val="22"/>
          <w:szCs w:val="22"/>
          <w:lang w:val="cs-CZ"/>
        </w:rPr>
        <w:t>odepsání dodacího listu na předmět plnění</w:t>
      </w:r>
      <w:r w:rsidRPr="001376E8">
        <w:rPr>
          <w:rFonts w:asciiTheme="majorHAnsi" w:hAnsiTheme="majorHAnsi"/>
          <w:sz w:val="22"/>
          <w:szCs w:val="22"/>
          <w:lang w:val="cs-CZ"/>
        </w:rPr>
        <w:t xml:space="preserve"> začíná plynout záruční doba podle čl. </w:t>
      </w:r>
      <w:r w:rsidR="00085589" w:rsidRPr="001376E8">
        <w:rPr>
          <w:rFonts w:asciiTheme="majorHAnsi" w:hAnsiTheme="majorHAnsi"/>
          <w:sz w:val="22"/>
          <w:szCs w:val="22"/>
          <w:lang w:val="cs-CZ"/>
        </w:rPr>
        <w:t xml:space="preserve">VIII. 1 </w:t>
      </w:r>
      <w:r w:rsidRPr="001376E8">
        <w:rPr>
          <w:rFonts w:asciiTheme="majorHAnsi" w:hAnsiTheme="majorHAnsi"/>
          <w:sz w:val="22"/>
          <w:szCs w:val="22"/>
          <w:lang w:val="cs-CZ"/>
        </w:rPr>
        <w:t>Smlouvy.</w:t>
      </w:r>
    </w:p>
    <w:p w:rsidR="00EC2886" w:rsidRPr="001376E8" w:rsidRDefault="00004E93"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Místem plnění je </w:t>
      </w:r>
      <w:r w:rsidR="009F500D" w:rsidRPr="009F500D">
        <w:rPr>
          <w:rFonts w:asciiTheme="majorHAnsi" w:hAnsiTheme="majorHAnsi"/>
          <w:sz w:val="22"/>
          <w:szCs w:val="22"/>
          <w:lang w:val="cs-CZ"/>
        </w:rPr>
        <w:t>Klášterní 3301/2, 669 02 Znojmo</w:t>
      </w:r>
      <w:r w:rsidR="003511E9" w:rsidRPr="001376E8">
        <w:rPr>
          <w:rFonts w:asciiTheme="majorHAnsi" w:hAnsiTheme="majorHAnsi"/>
          <w:sz w:val="22"/>
          <w:szCs w:val="22"/>
          <w:lang w:val="cs-CZ"/>
        </w:rPr>
        <w:t>.</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Cena zboží a platební podmínky</w:t>
      </w:r>
    </w:p>
    <w:p w:rsidR="00ED2EEA" w:rsidRPr="001376E8" w:rsidRDefault="00346335" w:rsidP="00D76303">
      <w:pPr>
        <w:pStyle w:val="Nadpis3"/>
        <w:ind w:left="0"/>
        <w:rPr>
          <w:rFonts w:asciiTheme="majorHAnsi" w:hAnsiTheme="majorHAnsi"/>
          <w:sz w:val="22"/>
          <w:szCs w:val="22"/>
          <w:lang w:val="cs-CZ"/>
        </w:rPr>
      </w:pPr>
      <w:bookmarkStart w:id="3" w:name="_Ref386560021"/>
      <w:r w:rsidRPr="001376E8">
        <w:rPr>
          <w:rFonts w:asciiTheme="majorHAnsi" w:hAnsiTheme="majorHAnsi"/>
          <w:sz w:val="22"/>
          <w:szCs w:val="22"/>
          <w:lang w:val="cs-CZ"/>
        </w:rPr>
        <w:t xml:space="preserve">Smluvní strany se dohodly na této výši ceny </w:t>
      </w:r>
      <w:r w:rsidR="00085589" w:rsidRPr="001376E8">
        <w:rPr>
          <w:rFonts w:asciiTheme="majorHAnsi" w:hAnsiTheme="majorHAnsi"/>
          <w:sz w:val="22"/>
          <w:szCs w:val="22"/>
          <w:lang w:val="cs-CZ"/>
        </w:rPr>
        <w:t>za předmět plnění</w:t>
      </w:r>
      <w:r w:rsidRPr="001376E8">
        <w:rPr>
          <w:rFonts w:asciiTheme="majorHAnsi" w:hAnsiTheme="majorHAnsi"/>
          <w:sz w:val="22"/>
          <w:szCs w:val="22"/>
          <w:lang w:val="cs-CZ"/>
        </w:rPr>
        <w:t>:</w:t>
      </w:r>
      <w:bookmarkEnd w:id="3"/>
    </w:p>
    <w:p w:rsidR="005568CE" w:rsidRPr="001376E8" w:rsidRDefault="00ED2EEA" w:rsidP="009F0217">
      <w:pPr>
        <w:tabs>
          <w:tab w:val="left" w:pos="3402"/>
        </w:tabs>
        <w:jc w:val="both"/>
        <w:rPr>
          <w:rFonts w:asciiTheme="majorHAnsi" w:hAnsiTheme="majorHAnsi"/>
          <w:b/>
          <w:i/>
          <w:shd w:val="clear" w:color="auto" w:fill="FFFF00"/>
          <w:lang w:val="cs-CZ"/>
        </w:rPr>
      </w:pPr>
      <w:r w:rsidRPr="001376E8">
        <w:rPr>
          <w:rFonts w:asciiTheme="majorHAnsi" w:hAnsiTheme="majorHAnsi"/>
          <w:lang w:val="cs-CZ"/>
        </w:rPr>
        <w:t>Cena bez DPH</w:t>
      </w:r>
      <w:r w:rsidR="00085589"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r w:rsidR="005568CE" w:rsidRPr="001376E8">
        <w:rPr>
          <w:rFonts w:asciiTheme="majorHAnsi" w:hAnsiTheme="majorHAnsi"/>
          <w:lang w:val="cs-CZ"/>
        </w:rPr>
        <w:t xml:space="preserve">,-Kč </w:t>
      </w:r>
    </w:p>
    <w:p w:rsidR="005568CE" w:rsidRPr="001376E8" w:rsidRDefault="00ED2EEA" w:rsidP="00085589">
      <w:pPr>
        <w:tabs>
          <w:tab w:val="left" w:pos="3402"/>
        </w:tabs>
        <w:spacing w:before="360" w:after="360"/>
        <w:jc w:val="both"/>
        <w:outlineLvl w:val="1"/>
        <w:rPr>
          <w:rFonts w:asciiTheme="majorHAnsi" w:hAnsiTheme="majorHAnsi"/>
          <w:lang w:val="cs-CZ"/>
        </w:rPr>
      </w:pPr>
      <w:r w:rsidRPr="001376E8">
        <w:rPr>
          <w:rFonts w:asciiTheme="majorHAnsi" w:hAnsiTheme="majorHAnsi"/>
          <w:lang w:val="cs-CZ"/>
        </w:rPr>
        <w:t>DPH ve výši</w:t>
      </w:r>
      <w:r w:rsidR="00085589"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r w:rsidR="005568CE" w:rsidRPr="001376E8">
        <w:rPr>
          <w:rFonts w:asciiTheme="majorHAnsi" w:hAnsiTheme="majorHAnsi"/>
          <w:lang w:val="cs-CZ"/>
        </w:rPr>
        <w:t xml:space="preserve">,-Kč </w:t>
      </w:r>
    </w:p>
    <w:p w:rsidR="005568CE" w:rsidRPr="001376E8" w:rsidRDefault="00ED2EEA" w:rsidP="00085589">
      <w:pPr>
        <w:tabs>
          <w:tab w:val="left" w:pos="3402"/>
        </w:tabs>
        <w:spacing w:before="360" w:after="360"/>
        <w:jc w:val="both"/>
        <w:outlineLvl w:val="1"/>
        <w:rPr>
          <w:rFonts w:asciiTheme="majorHAnsi" w:hAnsiTheme="majorHAnsi"/>
          <w:lang w:val="cs-CZ"/>
        </w:rPr>
      </w:pPr>
      <w:r w:rsidRPr="001376E8">
        <w:rPr>
          <w:rFonts w:asciiTheme="majorHAnsi" w:hAnsiTheme="majorHAnsi"/>
          <w:lang w:val="cs-CZ"/>
        </w:rPr>
        <w:t>Cena včetně DPH ve výši</w:t>
      </w:r>
      <w:r w:rsidR="00085589"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r w:rsidR="00B524B2" w:rsidRPr="001376E8">
        <w:rPr>
          <w:rFonts w:asciiTheme="majorHAnsi" w:hAnsiTheme="majorHAnsi"/>
          <w:lang w:val="cs-CZ"/>
        </w:rPr>
        <w:t>,</w:t>
      </w:r>
      <w:r w:rsidR="005568CE" w:rsidRPr="001376E8">
        <w:rPr>
          <w:rFonts w:asciiTheme="majorHAnsi" w:hAnsiTheme="majorHAnsi"/>
          <w:lang w:val="cs-CZ"/>
        </w:rPr>
        <w:t xml:space="preserve">-Kč </w:t>
      </w:r>
    </w:p>
    <w:p w:rsidR="00B86763" w:rsidRPr="001376E8" w:rsidRDefault="00346335" w:rsidP="004625A7">
      <w:pPr>
        <w:spacing w:before="360" w:after="360"/>
        <w:jc w:val="both"/>
        <w:outlineLvl w:val="1"/>
        <w:rPr>
          <w:rFonts w:asciiTheme="majorHAnsi" w:hAnsiTheme="majorHAnsi"/>
          <w:lang w:val="cs-CZ"/>
        </w:rPr>
      </w:pPr>
      <w:r w:rsidRPr="001376E8">
        <w:rPr>
          <w:rFonts w:asciiTheme="majorHAnsi" w:hAnsiTheme="majorHAnsi"/>
          <w:lang w:val="cs-CZ"/>
        </w:rPr>
        <w:t>(dále též „Cena za předmět plnění“)</w:t>
      </w:r>
      <w:r w:rsidR="002B51A7" w:rsidRPr="001376E8">
        <w:rPr>
          <w:rFonts w:asciiTheme="majorHAnsi" w:hAnsiTheme="majorHAnsi"/>
          <w:lang w:val="cs-CZ"/>
        </w:rPr>
        <w:t>.</w:t>
      </w:r>
    </w:p>
    <w:p w:rsidR="00C5216C" w:rsidRPr="001376E8" w:rsidRDefault="00C5216C"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Tato cena vztahující se k předmětu plnění</w:t>
      </w:r>
      <w:r w:rsidR="00085589" w:rsidRPr="001376E8">
        <w:rPr>
          <w:rFonts w:asciiTheme="majorHAnsi" w:hAnsiTheme="majorHAnsi"/>
          <w:sz w:val="22"/>
          <w:szCs w:val="22"/>
          <w:lang w:val="cs-CZ"/>
        </w:rPr>
        <w:t>,</w:t>
      </w:r>
      <w:r w:rsidRPr="001376E8">
        <w:rPr>
          <w:rFonts w:asciiTheme="majorHAnsi" w:hAnsiTheme="majorHAnsi"/>
          <w:sz w:val="22"/>
          <w:szCs w:val="22"/>
          <w:lang w:val="cs-CZ"/>
        </w:rPr>
        <w:t xml:space="preserve"> jeho rozsahu a způsobu dodání, tak, jak je sjednáno v době uzavření Smlouvy, byla sjednána jako cena nejvýše přípustná, která je překročitelná pouze v případě změny právních předpisů ovlivňujících výši DPH u ceny sjednané Smlouvou.</w:t>
      </w:r>
    </w:p>
    <w:p w:rsidR="001103B3" w:rsidRPr="001376E8" w:rsidRDefault="001103B3"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Zadavatelem bude cena</w:t>
      </w:r>
      <w:r w:rsidR="00085589" w:rsidRPr="001376E8">
        <w:rPr>
          <w:rFonts w:asciiTheme="majorHAnsi" w:hAnsiTheme="majorHAnsi"/>
          <w:sz w:val="22"/>
          <w:szCs w:val="22"/>
          <w:lang w:val="cs-CZ"/>
        </w:rPr>
        <w:t xml:space="preserve"> za předmět plnění</w:t>
      </w:r>
      <w:r w:rsidRPr="001376E8">
        <w:rPr>
          <w:rFonts w:asciiTheme="majorHAnsi" w:hAnsiTheme="majorHAnsi"/>
          <w:sz w:val="22"/>
          <w:szCs w:val="22"/>
          <w:lang w:val="cs-CZ"/>
        </w:rPr>
        <w:t xml:space="preserve"> uhrazena po dodání a převzetí celého předmětu Smlouvy, dle podmínek stanovených v této Smlouvě.</w:t>
      </w:r>
    </w:p>
    <w:p w:rsidR="001103B3" w:rsidRPr="001376E8" w:rsidRDefault="001103B3"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Po </w:t>
      </w:r>
      <w:r w:rsidR="007834E4" w:rsidRPr="001376E8">
        <w:rPr>
          <w:rFonts w:asciiTheme="majorHAnsi" w:hAnsiTheme="majorHAnsi"/>
          <w:sz w:val="22"/>
          <w:szCs w:val="22"/>
          <w:lang w:val="cs-CZ"/>
        </w:rPr>
        <w:t>dodání předmětu</w:t>
      </w:r>
      <w:r w:rsidR="00085589" w:rsidRPr="001376E8">
        <w:rPr>
          <w:rFonts w:asciiTheme="majorHAnsi" w:hAnsiTheme="majorHAnsi"/>
          <w:sz w:val="22"/>
          <w:szCs w:val="22"/>
          <w:lang w:val="cs-CZ"/>
        </w:rPr>
        <w:t xml:space="preserve"> plnění</w:t>
      </w:r>
      <w:r w:rsidRPr="001376E8">
        <w:rPr>
          <w:rFonts w:asciiTheme="majorHAnsi" w:hAnsiTheme="majorHAnsi"/>
          <w:sz w:val="22"/>
          <w:szCs w:val="22"/>
          <w:lang w:val="cs-CZ"/>
        </w:rPr>
        <w:t xml:space="preserve"> předá Prodávající Zadavateli daňový doklad - fakturu za dodání</w:t>
      </w:r>
      <w:r w:rsidR="002B51A7" w:rsidRPr="001376E8">
        <w:rPr>
          <w:rFonts w:asciiTheme="majorHAnsi" w:hAnsiTheme="majorHAnsi"/>
          <w:sz w:val="22"/>
          <w:szCs w:val="22"/>
          <w:lang w:val="cs-CZ"/>
        </w:rPr>
        <w:t xml:space="preserve"> předmětu Smlouvy</w:t>
      </w:r>
      <w:r w:rsidRPr="001376E8">
        <w:rPr>
          <w:rFonts w:asciiTheme="majorHAnsi" w:hAnsiTheme="majorHAnsi"/>
          <w:sz w:val="22"/>
          <w:szCs w:val="22"/>
          <w:lang w:val="cs-CZ"/>
        </w:rPr>
        <w:t xml:space="preserve">. </w:t>
      </w:r>
    </w:p>
    <w:p w:rsidR="00C5216C" w:rsidRPr="001376E8" w:rsidRDefault="00C5216C" w:rsidP="00306EE8">
      <w:pPr>
        <w:pStyle w:val="Nadpis3"/>
        <w:ind w:left="0"/>
        <w:rPr>
          <w:rFonts w:asciiTheme="majorHAnsi" w:hAnsiTheme="majorHAnsi"/>
          <w:sz w:val="22"/>
          <w:szCs w:val="22"/>
          <w:lang w:val="cs-CZ"/>
        </w:rPr>
      </w:pPr>
      <w:r w:rsidRPr="001376E8">
        <w:rPr>
          <w:rFonts w:asciiTheme="majorHAnsi" w:hAnsiTheme="majorHAnsi"/>
          <w:sz w:val="22"/>
          <w:szCs w:val="22"/>
          <w:lang w:val="cs-CZ" w:eastAsia="cs-CZ"/>
        </w:rPr>
        <w:t xml:space="preserve">Daňový doklad - faktura bude obsahovat pojmové náležitosti daňového dokladu stanovené </w:t>
      </w:r>
      <w:r w:rsidRPr="00615A54">
        <w:rPr>
          <w:rFonts w:asciiTheme="minorHAnsi" w:hAnsiTheme="minorHAnsi" w:cstheme="minorHAnsi"/>
          <w:sz w:val="22"/>
          <w:szCs w:val="22"/>
          <w:lang w:val="cs-CZ" w:eastAsia="cs-CZ"/>
        </w:rPr>
        <w:t>zákonem č. 235/2004 Sb. – o dani z přidané hodnoty, v platném znění, a zákonem č. 563/1991 Sb.</w:t>
      </w:r>
      <w:r w:rsidR="002B51A7" w:rsidRPr="00615A54">
        <w:rPr>
          <w:rFonts w:asciiTheme="minorHAnsi" w:hAnsiTheme="minorHAnsi" w:cstheme="minorHAnsi"/>
          <w:sz w:val="22"/>
          <w:szCs w:val="22"/>
          <w:lang w:val="cs-CZ" w:eastAsia="cs-CZ"/>
        </w:rPr>
        <w:t>,</w:t>
      </w:r>
      <w:r w:rsidRPr="00615A54">
        <w:rPr>
          <w:rFonts w:asciiTheme="minorHAnsi" w:hAnsiTheme="minorHAnsi" w:cstheme="minorHAnsi"/>
          <w:sz w:val="22"/>
          <w:szCs w:val="22"/>
          <w:lang w:val="cs-CZ" w:eastAsia="cs-CZ"/>
        </w:rPr>
        <w:t xml:space="preserve"> o účetnictví, v platném </w:t>
      </w:r>
      <w:r w:rsidR="007834E4" w:rsidRPr="00615A54">
        <w:rPr>
          <w:rFonts w:asciiTheme="minorHAnsi" w:hAnsiTheme="minorHAnsi" w:cstheme="minorHAnsi"/>
          <w:sz w:val="22"/>
          <w:szCs w:val="22"/>
          <w:lang w:val="cs-CZ" w:eastAsia="cs-CZ"/>
        </w:rPr>
        <w:t>znění. Každá</w:t>
      </w:r>
      <w:r w:rsidR="00306EE8" w:rsidRPr="00615A54">
        <w:rPr>
          <w:rFonts w:asciiTheme="minorHAnsi" w:hAnsiTheme="minorHAnsi" w:cstheme="minorHAnsi"/>
          <w:sz w:val="22"/>
          <w:szCs w:val="22"/>
          <w:lang w:val="cs-CZ" w:eastAsia="cs-CZ"/>
        </w:rPr>
        <w:t xml:space="preserve"> faktura musí být označena číslem projektu</w:t>
      </w:r>
      <w:del w:id="4" w:author="tvrdonova" w:date="2020-02-13T09:42:00Z">
        <w:r w:rsidR="00AA11D0" w:rsidRPr="00615A54" w:rsidDel="00816548">
          <w:rPr>
            <w:rStyle w:val="datalabel"/>
            <w:rFonts w:asciiTheme="minorHAnsi" w:hAnsiTheme="minorHAnsi" w:cstheme="minorHAnsi"/>
            <w:sz w:val="22"/>
            <w:szCs w:val="22"/>
            <w:lang w:val="cs-CZ"/>
          </w:rPr>
          <w:delText xml:space="preserve"> </w:delText>
        </w:r>
      </w:del>
      <w:r w:rsidR="00615A54" w:rsidRPr="00615A54">
        <w:rPr>
          <w:rFonts w:asciiTheme="minorHAnsi" w:hAnsiTheme="minorHAnsi" w:cstheme="minorHAnsi"/>
          <w:color w:val="000000"/>
          <w:sz w:val="22"/>
          <w:szCs w:val="22"/>
          <w:shd w:val="clear" w:color="auto" w:fill="FFFFFF"/>
        </w:rPr>
        <w:t>CZ.06.2.67/0.0/0.0/16_063/0003763</w:t>
      </w:r>
      <w:r w:rsidR="00306EE8" w:rsidRPr="00615A54">
        <w:rPr>
          <w:rFonts w:asciiTheme="minorHAnsi" w:hAnsiTheme="minorHAnsi" w:cstheme="minorHAnsi"/>
          <w:sz w:val="22"/>
          <w:szCs w:val="22"/>
          <w:lang w:val="cs-CZ" w:eastAsia="cs-CZ"/>
        </w:rPr>
        <w:t>.</w:t>
      </w:r>
      <w:r w:rsidRPr="00615A54">
        <w:rPr>
          <w:rFonts w:asciiTheme="minorHAnsi" w:hAnsiTheme="minorHAnsi" w:cstheme="minorHAnsi"/>
          <w:sz w:val="22"/>
          <w:szCs w:val="22"/>
          <w:lang w:val="cs-CZ" w:eastAsia="cs-CZ"/>
        </w:rPr>
        <w:t xml:space="preserve"> V případě, že daňový doklad nebude obsahovat správné údaje či bude neúplný</w:t>
      </w:r>
      <w:r w:rsidRPr="001376E8">
        <w:rPr>
          <w:rFonts w:asciiTheme="majorHAnsi" w:hAnsiTheme="majorHAnsi"/>
          <w:sz w:val="22"/>
          <w:szCs w:val="22"/>
          <w:lang w:val="cs-CZ" w:eastAsia="cs-CZ"/>
        </w:rPr>
        <w:t xml:space="preserve">, je Zadavatel oprávněn daňový doklad - fakturu vrátit ve lhůtě do data jeho splatnosti Prodávajícímu. Prodávající je povinen takový daňový doklad - fakturu opravit, event. vystavit nový daňový doklad - fakturu - lhůta splatnosti počíná v takovém případě běžet ode dne </w:t>
      </w:r>
      <w:r w:rsidRPr="001376E8">
        <w:rPr>
          <w:rFonts w:asciiTheme="majorHAnsi" w:hAnsiTheme="majorHAnsi"/>
          <w:sz w:val="22"/>
          <w:szCs w:val="22"/>
          <w:lang w:val="cs-CZ" w:eastAsia="cs-CZ"/>
        </w:rPr>
        <w:lastRenderedPageBreak/>
        <w:t>doručení opraveného či nově vystaveného dokladu - faktury Zadavateli. Přílohou daňového dokladu - faktury musí být kopie dodacího listu potvrzeného Zadavatele</w:t>
      </w:r>
      <w:r w:rsidR="00113C0C" w:rsidRPr="001376E8">
        <w:rPr>
          <w:rFonts w:asciiTheme="majorHAnsi" w:hAnsiTheme="majorHAnsi"/>
          <w:sz w:val="22"/>
          <w:szCs w:val="22"/>
          <w:lang w:val="cs-CZ" w:eastAsia="cs-CZ"/>
        </w:rPr>
        <w:t>m</w:t>
      </w:r>
      <w:r w:rsidRPr="001376E8">
        <w:rPr>
          <w:rFonts w:asciiTheme="majorHAnsi" w:hAnsiTheme="majorHAnsi"/>
          <w:sz w:val="22"/>
          <w:szCs w:val="22"/>
          <w:lang w:val="cs-CZ" w:eastAsia="cs-CZ"/>
        </w:rPr>
        <w:t xml:space="preserve">. </w:t>
      </w:r>
    </w:p>
    <w:p w:rsidR="00BF7009" w:rsidRPr="001376E8" w:rsidRDefault="00BF7009" w:rsidP="00BF7009">
      <w:pPr>
        <w:pStyle w:val="Nadpis3"/>
        <w:ind w:left="0"/>
        <w:rPr>
          <w:rFonts w:asciiTheme="majorHAnsi" w:hAnsiTheme="majorHAnsi"/>
          <w:sz w:val="22"/>
          <w:szCs w:val="22"/>
          <w:lang w:val="cs-CZ"/>
        </w:rPr>
      </w:pPr>
      <w:bookmarkStart w:id="5" w:name="_Ref395678371"/>
      <w:r w:rsidRPr="001376E8">
        <w:rPr>
          <w:rFonts w:asciiTheme="majorHAnsi" w:hAnsiTheme="majorHAnsi"/>
          <w:sz w:val="22"/>
          <w:szCs w:val="22"/>
          <w:lang w:val="cs-CZ"/>
        </w:rPr>
        <w:t xml:space="preserve">Není-li dohodnuto jinak, </w:t>
      </w:r>
      <w:r w:rsidRPr="00615A54">
        <w:rPr>
          <w:rFonts w:asciiTheme="majorHAnsi" w:hAnsiTheme="majorHAnsi"/>
          <w:sz w:val="22"/>
          <w:szCs w:val="22"/>
          <w:lang w:val="cs-CZ"/>
        </w:rPr>
        <w:t>je splatnost daňových dokladů smluvními stranami dohodnuta na 30 (slovy: třicet) kalendářních dní ode dne řádného doručení daňového dokladu - faktury Prodávajícím Zadavateli. Daňový doklad - faktura</w:t>
      </w:r>
      <w:r w:rsidRPr="001376E8">
        <w:rPr>
          <w:rFonts w:asciiTheme="majorHAnsi" w:hAnsiTheme="majorHAnsi"/>
          <w:sz w:val="22"/>
          <w:szCs w:val="22"/>
          <w:lang w:val="cs-CZ"/>
        </w:rPr>
        <w:t xml:space="preserve"> se považuje za řádně a včas zaplacený, bude-li poslední den této lhůty účtovaná částka odepsána z účtu Zadavatel</w:t>
      </w:r>
      <w:bookmarkEnd w:id="5"/>
      <w:r w:rsidR="005965CD" w:rsidRPr="001376E8">
        <w:rPr>
          <w:rFonts w:asciiTheme="majorHAnsi" w:hAnsiTheme="majorHAnsi"/>
          <w:sz w:val="22"/>
          <w:szCs w:val="22"/>
          <w:lang w:val="cs-CZ"/>
        </w:rPr>
        <w:t>e.</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Součinnost smluvních stran</w:t>
      </w:r>
    </w:p>
    <w:p w:rsidR="00BF7009" w:rsidRPr="001376E8" w:rsidRDefault="00BF7009" w:rsidP="00BF7009">
      <w:pPr>
        <w:pStyle w:val="Nadpis3"/>
        <w:ind w:left="0"/>
        <w:rPr>
          <w:rFonts w:asciiTheme="majorHAnsi" w:hAnsiTheme="majorHAnsi"/>
          <w:sz w:val="22"/>
          <w:szCs w:val="22"/>
          <w:lang w:val="cs-CZ"/>
        </w:rPr>
      </w:pPr>
      <w:bookmarkStart w:id="6" w:name="_Ref386559847"/>
      <w:r w:rsidRPr="001376E8">
        <w:rPr>
          <w:rFonts w:asciiTheme="majorHAnsi" w:hAnsiTheme="majorHAnsi"/>
          <w:sz w:val="22"/>
          <w:szCs w:val="22"/>
          <w:lang w:val="cs-CZ"/>
        </w:rPr>
        <w:t xml:space="preserve">Smluvní strany se zavazují vyvinout veškeré úsilí k vytvoření potřebných podmínek pro dodání </w:t>
      </w:r>
      <w:r w:rsidR="00306EE8" w:rsidRPr="001376E8">
        <w:rPr>
          <w:rFonts w:asciiTheme="majorHAnsi" w:hAnsiTheme="majorHAnsi"/>
          <w:sz w:val="22"/>
          <w:szCs w:val="22"/>
          <w:lang w:val="cs-CZ"/>
        </w:rPr>
        <w:t xml:space="preserve">předmětu plnění </w:t>
      </w:r>
      <w:r w:rsidRPr="001376E8">
        <w:rPr>
          <w:rFonts w:asciiTheme="majorHAnsi" w:hAnsiTheme="majorHAnsi"/>
          <w:sz w:val="22"/>
          <w:szCs w:val="22"/>
          <w:lang w:val="cs-CZ"/>
        </w:rPr>
        <w:t>dle podmínek stanovených Smlouvou, které vyplývají z jejich smluvního postavení. To platí i v případech, kde to není výslovně stanoveno ustanovením Smlouvy.</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Pokud jsou kterékoli ze smluvních stran známy skutečnosti, které jí brání nebo budou bránit, aby dostála svým smluvním povinnostem, sdělí tuto skutečnost neprodleně písemně druhé smluvní straně. Smluvní strany se dále zavazují neprodleně odstranit v rámci svých možností všechny okolnosti, které jsou na jejich straně a které brání splnění jejich smluvních povinností.</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 se zavazuje, že na základě skutečností zjištěných v průběhu plnění povinností dle Smlouvy navrhne a provede opatření směřující k dodržení podmínek stanovených Smlouvou pro naplnění Smlouvy, k ochraně Zadavatele před škodami, ztrátami a zbytečnými výdaji a že poskytne Zadavateli veškeré potřebné doklady, konzultace, pomoc a jinou součinnost.</w:t>
      </w:r>
    </w:p>
    <w:p w:rsidR="00BF7009" w:rsidRPr="001376E8" w:rsidRDefault="00BF7009" w:rsidP="00BF7009">
      <w:pPr>
        <w:pStyle w:val="Nadpis3"/>
        <w:ind w:left="0"/>
        <w:rPr>
          <w:rFonts w:asciiTheme="majorHAnsi" w:hAnsiTheme="majorHAnsi"/>
          <w:sz w:val="22"/>
          <w:szCs w:val="22"/>
          <w:lang w:val="cs-CZ"/>
        </w:rPr>
      </w:pPr>
      <w:bookmarkStart w:id="7" w:name="_Ref392146570"/>
      <w:r w:rsidRPr="001376E8">
        <w:rPr>
          <w:rFonts w:asciiTheme="majorHAnsi" w:hAnsiTheme="majorHAnsi"/>
          <w:sz w:val="22"/>
          <w:szCs w:val="22"/>
          <w:lang w:val="cs-CZ"/>
        </w:rPr>
        <w:t xml:space="preserve">Smlouva je uzavírána v rámci </w:t>
      </w:r>
      <w:r w:rsidR="00306EE8" w:rsidRPr="001376E8">
        <w:rPr>
          <w:rFonts w:asciiTheme="majorHAnsi" w:hAnsiTheme="majorHAnsi"/>
          <w:sz w:val="22"/>
          <w:szCs w:val="22"/>
          <w:lang w:val="cs-CZ"/>
        </w:rPr>
        <w:t xml:space="preserve">Integrovaného </w:t>
      </w:r>
      <w:r w:rsidR="007834E4" w:rsidRPr="001376E8">
        <w:rPr>
          <w:rFonts w:asciiTheme="majorHAnsi" w:hAnsiTheme="majorHAnsi"/>
          <w:sz w:val="22"/>
          <w:szCs w:val="22"/>
          <w:lang w:val="cs-CZ"/>
        </w:rPr>
        <w:t>regionálního operačního</w:t>
      </w:r>
      <w:r w:rsidR="00306EE8" w:rsidRPr="001376E8">
        <w:rPr>
          <w:rFonts w:asciiTheme="majorHAnsi" w:hAnsiTheme="majorHAnsi"/>
          <w:sz w:val="22"/>
          <w:szCs w:val="22"/>
          <w:lang w:val="cs-CZ"/>
        </w:rPr>
        <w:t xml:space="preserve"> programu </w:t>
      </w:r>
      <w:r w:rsidRPr="001376E8">
        <w:rPr>
          <w:rFonts w:asciiTheme="majorHAnsi" w:hAnsiTheme="majorHAnsi"/>
          <w:sz w:val="22"/>
          <w:szCs w:val="22"/>
          <w:lang w:val="cs-CZ"/>
        </w:rPr>
        <w:t>(dále jen „program“), avšak nejen k naplnění tohoto projektu.</w:t>
      </w:r>
    </w:p>
    <w:p w:rsidR="00306EE8" w:rsidRPr="00615A54" w:rsidRDefault="00306EE8" w:rsidP="00BF7009">
      <w:pPr>
        <w:pStyle w:val="Nadpis3"/>
        <w:ind w:left="0"/>
        <w:rPr>
          <w:rFonts w:asciiTheme="majorHAnsi" w:hAnsiTheme="majorHAnsi"/>
          <w:i/>
          <w:sz w:val="22"/>
          <w:szCs w:val="22"/>
          <w:lang w:val="cs-CZ"/>
        </w:rPr>
      </w:pPr>
      <w:r w:rsidRPr="001376E8">
        <w:rPr>
          <w:rFonts w:asciiTheme="majorHAnsi" w:hAnsiTheme="majorHAnsi"/>
          <w:sz w:val="22"/>
          <w:szCs w:val="22"/>
          <w:lang w:val="cs-CZ"/>
        </w:rPr>
        <w:t>Prodávající je povinen</w:t>
      </w:r>
      <w:r w:rsidR="00004E93" w:rsidRPr="001376E8">
        <w:rPr>
          <w:rFonts w:asciiTheme="majorHAnsi" w:hAnsiTheme="majorHAnsi"/>
          <w:sz w:val="22"/>
          <w:szCs w:val="22"/>
          <w:lang w:val="cs-CZ"/>
        </w:rPr>
        <w:t xml:space="preserve"> </w:t>
      </w:r>
      <w:r w:rsidRPr="00615A54">
        <w:rPr>
          <w:rFonts w:asciiTheme="majorHAnsi" w:hAnsiTheme="majorHAnsi"/>
          <w:sz w:val="22"/>
          <w:szCs w:val="22"/>
          <w:lang w:val="cs-CZ"/>
        </w:rPr>
        <w:t>uchovávat</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veškerou</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dokumentaci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související s realizací projektu včetně</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účetních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dokladů</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minimálně do konce roku 202</w:t>
      </w:r>
      <w:r w:rsidR="006902D2" w:rsidRPr="00615A54">
        <w:rPr>
          <w:rFonts w:asciiTheme="majorHAnsi" w:hAnsiTheme="majorHAnsi"/>
          <w:sz w:val="22"/>
          <w:szCs w:val="22"/>
          <w:lang w:val="cs-CZ"/>
        </w:rPr>
        <w:t>9</w:t>
      </w:r>
      <w:r w:rsidRPr="00615A54">
        <w:rPr>
          <w:rFonts w:asciiTheme="majorHAnsi" w:hAnsiTheme="majorHAnsi"/>
          <w:sz w:val="22"/>
          <w:szCs w:val="22"/>
          <w:lang w:val="cs-CZ"/>
        </w:rPr>
        <w:t>. Pokud je v českých právních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předpisech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stanovena</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lhůta</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delší, musí ji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Prodávající</w:t>
      </w:r>
      <w:r w:rsidR="001376E8" w:rsidRPr="00615A54">
        <w:rPr>
          <w:rFonts w:asciiTheme="majorHAnsi" w:hAnsiTheme="majorHAnsi"/>
          <w:sz w:val="22"/>
          <w:szCs w:val="22"/>
          <w:lang w:val="cs-CZ"/>
        </w:rPr>
        <w:t xml:space="preserve"> </w:t>
      </w:r>
      <w:r w:rsidR="00A41EF6" w:rsidRPr="00615A54">
        <w:rPr>
          <w:rFonts w:asciiTheme="majorHAnsi" w:hAnsiTheme="majorHAnsi"/>
          <w:sz w:val="22"/>
          <w:szCs w:val="22"/>
          <w:lang w:val="cs-CZ"/>
        </w:rPr>
        <w:t>dodržet</w:t>
      </w:r>
      <w:r w:rsidRPr="00615A54">
        <w:rPr>
          <w:rFonts w:asciiTheme="majorHAnsi" w:hAnsiTheme="majorHAnsi"/>
          <w:sz w:val="22"/>
          <w:szCs w:val="22"/>
          <w:lang w:val="cs-CZ"/>
        </w:rPr>
        <w:t>.</w:t>
      </w:r>
    </w:p>
    <w:bookmarkEnd w:id="7"/>
    <w:p w:rsidR="000B1B14" w:rsidRPr="001376E8" w:rsidRDefault="00306EE8" w:rsidP="000B1B14">
      <w:pPr>
        <w:pStyle w:val="Nadpis3"/>
        <w:ind w:left="0"/>
        <w:rPr>
          <w:rFonts w:asciiTheme="majorHAnsi" w:hAnsiTheme="majorHAnsi"/>
          <w:sz w:val="22"/>
          <w:szCs w:val="22"/>
          <w:lang w:val="cs-CZ"/>
        </w:rPr>
      </w:pPr>
      <w:r w:rsidRPr="00615A54">
        <w:rPr>
          <w:rFonts w:asciiTheme="majorHAnsi" w:hAnsiTheme="majorHAnsi"/>
          <w:sz w:val="22"/>
          <w:szCs w:val="22"/>
          <w:lang w:val="cs-CZ"/>
        </w:rPr>
        <w:t>Prodávající je povinen</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minimálně do konce roku 202</w:t>
      </w:r>
      <w:r w:rsidR="006902D2" w:rsidRPr="00615A54">
        <w:rPr>
          <w:rFonts w:asciiTheme="majorHAnsi" w:hAnsiTheme="majorHAnsi"/>
          <w:sz w:val="22"/>
          <w:szCs w:val="22"/>
          <w:lang w:val="cs-CZ"/>
        </w:rPr>
        <w:t>9</w:t>
      </w:r>
      <w:r w:rsidRPr="00615A54">
        <w:rPr>
          <w:rFonts w:asciiTheme="majorHAnsi" w:hAnsiTheme="majorHAnsi"/>
          <w:sz w:val="22"/>
          <w:szCs w:val="22"/>
          <w:lang w:val="cs-CZ"/>
        </w:rPr>
        <w:t xml:space="preserve"> poskytovat požadované informace a</w:t>
      </w:r>
      <w:r w:rsidR="008D5C44" w:rsidRPr="00615A54">
        <w:rPr>
          <w:rFonts w:asciiTheme="majorHAnsi" w:hAnsiTheme="majorHAnsi"/>
          <w:sz w:val="22"/>
          <w:szCs w:val="22"/>
          <w:lang w:val="cs-CZ"/>
        </w:rPr>
        <w:t> </w:t>
      </w:r>
      <w:r w:rsidRPr="00615A54">
        <w:rPr>
          <w:rFonts w:asciiTheme="majorHAnsi" w:hAnsiTheme="majorHAnsi"/>
          <w:sz w:val="22"/>
          <w:szCs w:val="22"/>
          <w:lang w:val="cs-CZ"/>
        </w:rPr>
        <w:t>dokumentaci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související s realizací projektu zaměstnancům nebo zmocněncům</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pověřených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orgánů (CRR, MMR ČR, MF ČR, Evropské</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komise, Evropského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účetního dvora, Nejvyššího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kontrolního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úřadu, příslušného orgánu finanční správy a</w:t>
      </w:r>
      <w:r w:rsidR="008D5C44" w:rsidRPr="001376E8">
        <w:rPr>
          <w:rFonts w:asciiTheme="majorHAnsi" w:hAnsiTheme="majorHAnsi"/>
          <w:sz w:val="22"/>
          <w:szCs w:val="22"/>
          <w:lang w:val="cs-CZ"/>
        </w:rPr>
        <w:t> </w:t>
      </w:r>
      <w:r w:rsidRPr="001376E8">
        <w:rPr>
          <w:rFonts w:asciiTheme="majorHAnsi" w:hAnsiTheme="majorHAnsi"/>
          <w:sz w:val="22"/>
          <w:szCs w:val="22"/>
          <w:lang w:val="cs-CZ"/>
        </w:rPr>
        <w:t>dalších</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oprávněných</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orgánů</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státní správy) a je povinen</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vytvořit výše uvedeným osobám podmínky k provedení kontroly </w:t>
      </w:r>
      <w:r w:rsidR="007834E4" w:rsidRPr="001376E8">
        <w:rPr>
          <w:rFonts w:asciiTheme="majorHAnsi" w:hAnsiTheme="majorHAnsi"/>
          <w:sz w:val="22"/>
          <w:szCs w:val="22"/>
          <w:lang w:val="cs-CZ"/>
        </w:rPr>
        <w:t>vztahující se</w:t>
      </w:r>
      <w:r w:rsidRPr="001376E8">
        <w:rPr>
          <w:rFonts w:asciiTheme="majorHAnsi" w:hAnsiTheme="majorHAnsi"/>
          <w:sz w:val="22"/>
          <w:szCs w:val="22"/>
          <w:lang w:val="cs-CZ"/>
        </w:rPr>
        <w:t xml:space="preserve"> k realizaci projektu a</w:t>
      </w:r>
      <w:r w:rsidR="00673A9F" w:rsidRPr="001376E8">
        <w:rPr>
          <w:rFonts w:asciiTheme="majorHAnsi" w:hAnsiTheme="majorHAnsi"/>
          <w:sz w:val="22"/>
          <w:szCs w:val="22"/>
          <w:lang w:val="cs-CZ"/>
        </w:rPr>
        <w:t> </w:t>
      </w:r>
      <w:r w:rsidRPr="001376E8">
        <w:rPr>
          <w:rFonts w:asciiTheme="majorHAnsi" w:hAnsiTheme="majorHAnsi"/>
          <w:sz w:val="22"/>
          <w:szCs w:val="22"/>
          <w:lang w:val="cs-CZ"/>
        </w:rPr>
        <w:t>poskytnout</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jim</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při</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provádění kontroly součinnost. </w:t>
      </w:r>
    </w:p>
    <w:p w:rsidR="00EC2886" w:rsidRPr="001376E8" w:rsidRDefault="00BF7009"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Ve smlouvách uzavíraných s případnými partnery a </w:t>
      </w:r>
      <w:r w:rsidR="00673A9F" w:rsidRPr="001376E8">
        <w:rPr>
          <w:rFonts w:asciiTheme="majorHAnsi" w:hAnsiTheme="majorHAnsi"/>
          <w:sz w:val="22"/>
          <w:szCs w:val="22"/>
          <w:lang w:val="cs-CZ"/>
        </w:rPr>
        <w:t>pod</w:t>
      </w:r>
      <w:r w:rsidRPr="001376E8">
        <w:rPr>
          <w:rFonts w:asciiTheme="majorHAnsi" w:hAnsiTheme="majorHAnsi"/>
          <w:sz w:val="22"/>
          <w:szCs w:val="22"/>
          <w:lang w:val="cs-CZ"/>
        </w:rPr>
        <w:t xml:space="preserve">dodavateli Prodávající zaváže povinnostmi vyplývajícími z čl. </w:t>
      </w:r>
      <w:r w:rsidR="00E148C2" w:rsidRPr="001376E8">
        <w:rPr>
          <w:rFonts w:asciiTheme="majorHAnsi" w:hAnsiTheme="majorHAnsi"/>
          <w:sz w:val="22"/>
          <w:szCs w:val="22"/>
          <w:lang w:val="cs-CZ"/>
        </w:rPr>
        <w:t>VII.</w:t>
      </w:r>
      <w:r w:rsidR="005D6F76" w:rsidRPr="001376E8">
        <w:rPr>
          <w:rFonts w:asciiTheme="majorHAnsi" w:hAnsiTheme="majorHAnsi"/>
          <w:sz w:val="22"/>
          <w:szCs w:val="22"/>
          <w:lang w:val="cs-CZ"/>
        </w:rPr>
        <w:t>5</w:t>
      </w:r>
      <w:r w:rsidR="00E148C2"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a </w:t>
      </w:r>
      <w:proofErr w:type="gramStart"/>
      <w:r w:rsidR="00E148C2" w:rsidRPr="001376E8">
        <w:rPr>
          <w:rFonts w:asciiTheme="majorHAnsi" w:hAnsiTheme="majorHAnsi"/>
          <w:sz w:val="22"/>
          <w:szCs w:val="22"/>
          <w:lang w:val="cs-CZ"/>
        </w:rPr>
        <w:t xml:space="preserve">VII.6 </w:t>
      </w:r>
      <w:r w:rsidRPr="001376E8">
        <w:rPr>
          <w:rFonts w:asciiTheme="majorHAnsi" w:hAnsiTheme="majorHAnsi"/>
          <w:sz w:val="22"/>
          <w:szCs w:val="22"/>
          <w:lang w:val="cs-CZ"/>
        </w:rPr>
        <w:t>S</w:t>
      </w:r>
      <w:r w:rsidR="00673A9F" w:rsidRPr="001376E8">
        <w:rPr>
          <w:rFonts w:asciiTheme="majorHAnsi" w:hAnsiTheme="majorHAnsi"/>
          <w:sz w:val="22"/>
          <w:szCs w:val="22"/>
          <w:lang w:val="cs-CZ"/>
        </w:rPr>
        <w:t>mlouvy</w:t>
      </w:r>
      <w:proofErr w:type="gramEnd"/>
      <w:r w:rsidR="00673A9F" w:rsidRPr="001376E8">
        <w:rPr>
          <w:rFonts w:asciiTheme="majorHAnsi" w:hAnsiTheme="majorHAnsi"/>
          <w:sz w:val="22"/>
          <w:szCs w:val="22"/>
          <w:lang w:val="cs-CZ"/>
        </w:rPr>
        <w:t xml:space="preserve"> i případné partnery a pod</w:t>
      </w:r>
      <w:r w:rsidRPr="001376E8">
        <w:rPr>
          <w:rFonts w:asciiTheme="majorHAnsi" w:hAnsiTheme="majorHAnsi"/>
          <w:sz w:val="22"/>
          <w:szCs w:val="22"/>
          <w:lang w:val="cs-CZ"/>
        </w:rPr>
        <w:t>dodavatele veřejné zakázky.</w:t>
      </w:r>
    </w:p>
    <w:p w:rsidR="00346335" w:rsidRPr="001376E8" w:rsidRDefault="00346335" w:rsidP="00346335">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lastRenderedPageBreak/>
        <w:t>Záruka za zboží</w:t>
      </w:r>
      <w:bookmarkEnd w:id="6"/>
    </w:p>
    <w:p w:rsidR="00346335" w:rsidRPr="001376E8" w:rsidRDefault="007834E4"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 v</w:t>
      </w:r>
      <w:r w:rsidR="00591461" w:rsidRPr="001376E8">
        <w:rPr>
          <w:rFonts w:asciiTheme="majorHAnsi" w:hAnsiTheme="majorHAnsi"/>
          <w:sz w:val="22"/>
          <w:szCs w:val="22"/>
          <w:lang w:val="cs-CZ"/>
        </w:rPr>
        <w:t xml:space="preserve"> souladu s § 2113 a násl. </w:t>
      </w:r>
      <w:r w:rsidR="00D2589F" w:rsidRPr="001376E8">
        <w:rPr>
          <w:rFonts w:asciiTheme="majorHAnsi" w:hAnsiTheme="majorHAnsi"/>
          <w:sz w:val="22"/>
          <w:szCs w:val="22"/>
          <w:lang w:val="cs-CZ"/>
        </w:rPr>
        <w:t>o</w:t>
      </w:r>
      <w:r w:rsidR="00591461" w:rsidRPr="001376E8">
        <w:rPr>
          <w:rFonts w:asciiTheme="majorHAnsi" w:hAnsiTheme="majorHAnsi"/>
          <w:sz w:val="22"/>
          <w:szCs w:val="22"/>
          <w:lang w:val="cs-CZ"/>
        </w:rPr>
        <w:t xml:space="preserve">bčanského zákoníku </w:t>
      </w:r>
      <w:r w:rsidR="00346335" w:rsidRPr="001376E8">
        <w:rPr>
          <w:rFonts w:asciiTheme="majorHAnsi" w:hAnsiTheme="majorHAnsi"/>
          <w:sz w:val="22"/>
          <w:szCs w:val="22"/>
          <w:lang w:val="cs-CZ"/>
        </w:rPr>
        <w:t xml:space="preserve">poskytuje záruku </w:t>
      </w:r>
      <w:r w:rsidR="00B43562" w:rsidRPr="001376E8">
        <w:rPr>
          <w:rFonts w:asciiTheme="majorHAnsi" w:hAnsiTheme="majorHAnsi"/>
          <w:sz w:val="22"/>
          <w:szCs w:val="22"/>
          <w:lang w:val="cs-CZ"/>
        </w:rPr>
        <w:t xml:space="preserve">za jakost </w:t>
      </w:r>
      <w:r w:rsidR="00346335" w:rsidRPr="001376E8">
        <w:rPr>
          <w:rFonts w:asciiTheme="majorHAnsi" w:hAnsiTheme="majorHAnsi"/>
          <w:sz w:val="22"/>
          <w:szCs w:val="22"/>
          <w:lang w:val="cs-CZ"/>
        </w:rPr>
        <w:t>předmět</w:t>
      </w:r>
      <w:r w:rsidR="00B43562" w:rsidRPr="001376E8">
        <w:rPr>
          <w:rFonts w:asciiTheme="majorHAnsi" w:hAnsiTheme="majorHAnsi"/>
          <w:sz w:val="22"/>
          <w:szCs w:val="22"/>
          <w:lang w:val="cs-CZ"/>
        </w:rPr>
        <w:t>u</w:t>
      </w:r>
      <w:r w:rsidR="00346335" w:rsidRPr="001376E8">
        <w:rPr>
          <w:rFonts w:asciiTheme="majorHAnsi" w:hAnsiTheme="majorHAnsi"/>
          <w:sz w:val="22"/>
          <w:szCs w:val="22"/>
          <w:lang w:val="cs-CZ"/>
        </w:rPr>
        <w:t xml:space="preserve"> plnění dle čl.</w:t>
      </w:r>
      <w:r w:rsidR="00673A9F" w:rsidRPr="001376E8">
        <w:rPr>
          <w:rFonts w:asciiTheme="majorHAnsi" w:hAnsiTheme="majorHAnsi"/>
          <w:sz w:val="22"/>
          <w:szCs w:val="22"/>
          <w:lang w:val="cs-CZ"/>
        </w:rPr>
        <w:t xml:space="preserve"> III. a IV. </w:t>
      </w:r>
      <w:r w:rsidR="00346335" w:rsidRPr="001376E8">
        <w:rPr>
          <w:rFonts w:asciiTheme="majorHAnsi" w:hAnsiTheme="majorHAnsi"/>
          <w:sz w:val="22"/>
          <w:szCs w:val="22"/>
          <w:lang w:val="cs-CZ"/>
        </w:rPr>
        <w:t xml:space="preserve">Smlouvy po dobu </w:t>
      </w:r>
      <w:r w:rsidR="006279A2" w:rsidRPr="001376E8">
        <w:rPr>
          <w:rFonts w:asciiTheme="majorHAnsi" w:hAnsiTheme="majorHAnsi"/>
          <w:b/>
          <w:sz w:val="22"/>
          <w:szCs w:val="22"/>
          <w:lang w:val="cs-CZ"/>
        </w:rPr>
        <w:t>24</w:t>
      </w:r>
      <w:r w:rsidR="00004E93" w:rsidRPr="001376E8">
        <w:rPr>
          <w:rFonts w:asciiTheme="majorHAnsi" w:hAnsiTheme="majorHAnsi"/>
          <w:b/>
          <w:sz w:val="22"/>
          <w:szCs w:val="22"/>
          <w:lang w:val="cs-CZ"/>
        </w:rPr>
        <w:t xml:space="preserve"> </w:t>
      </w:r>
      <w:r w:rsidR="00346335" w:rsidRPr="001376E8">
        <w:rPr>
          <w:rFonts w:asciiTheme="majorHAnsi" w:hAnsiTheme="majorHAnsi"/>
          <w:b/>
          <w:sz w:val="22"/>
          <w:szCs w:val="22"/>
          <w:lang w:val="cs-CZ"/>
        </w:rPr>
        <w:t>měsíců</w:t>
      </w:r>
      <w:r w:rsidR="00816548">
        <w:rPr>
          <w:rFonts w:asciiTheme="majorHAnsi" w:hAnsiTheme="majorHAnsi"/>
          <w:b/>
          <w:sz w:val="22"/>
          <w:szCs w:val="22"/>
          <w:lang w:val="cs-CZ"/>
        </w:rPr>
        <w:t xml:space="preserve">. </w:t>
      </w:r>
      <w:r w:rsidR="00816548">
        <w:rPr>
          <w:rFonts w:asciiTheme="majorHAnsi" w:hAnsiTheme="majorHAnsi"/>
          <w:sz w:val="22"/>
          <w:szCs w:val="22"/>
          <w:lang w:val="cs-CZ"/>
        </w:rPr>
        <w:t>Je</w:t>
      </w:r>
      <w:r w:rsidR="006902D2" w:rsidRPr="001376E8">
        <w:rPr>
          <w:rFonts w:asciiTheme="majorHAnsi" w:hAnsiTheme="majorHAnsi"/>
          <w:sz w:val="22"/>
          <w:szCs w:val="22"/>
          <w:lang w:val="cs-CZ"/>
        </w:rPr>
        <w:t xml:space="preserve">-li v přílohách této </w:t>
      </w:r>
      <w:r w:rsidR="00A41EF6" w:rsidRPr="001376E8">
        <w:rPr>
          <w:rFonts w:asciiTheme="majorHAnsi" w:hAnsiTheme="majorHAnsi"/>
          <w:sz w:val="22"/>
          <w:szCs w:val="22"/>
          <w:lang w:val="cs-CZ"/>
        </w:rPr>
        <w:t>S</w:t>
      </w:r>
      <w:r w:rsidR="006902D2" w:rsidRPr="001376E8">
        <w:rPr>
          <w:rFonts w:asciiTheme="majorHAnsi" w:hAnsiTheme="majorHAnsi"/>
          <w:sz w:val="22"/>
          <w:szCs w:val="22"/>
          <w:lang w:val="cs-CZ"/>
        </w:rPr>
        <w:t>mlouvy stanovena záruka delší, pak se použije záruka delší.</w:t>
      </w:r>
      <w:r w:rsidR="00004E93" w:rsidRPr="001376E8">
        <w:rPr>
          <w:rFonts w:asciiTheme="majorHAnsi" w:hAnsiTheme="majorHAnsi"/>
          <w:sz w:val="22"/>
          <w:szCs w:val="22"/>
          <w:lang w:val="cs-CZ"/>
        </w:rPr>
        <w:t xml:space="preserve"> </w:t>
      </w:r>
      <w:r w:rsidR="000B1B14" w:rsidRPr="001376E8">
        <w:rPr>
          <w:rFonts w:asciiTheme="majorHAnsi" w:hAnsiTheme="majorHAnsi"/>
          <w:sz w:val="22"/>
          <w:szCs w:val="22"/>
          <w:lang w:val="cs-CZ"/>
        </w:rPr>
        <w:t xml:space="preserve">Záruka počíná </w:t>
      </w:r>
      <w:r w:rsidRPr="001376E8">
        <w:rPr>
          <w:rFonts w:asciiTheme="majorHAnsi" w:hAnsiTheme="majorHAnsi"/>
          <w:sz w:val="22"/>
          <w:szCs w:val="22"/>
          <w:lang w:val="cs-CZ"/>
        </w:rPr>
        <w:t>běžet ode</w:t>
      </w:r>
      <w:r w:rsidR="00346335" w:rsidRPr="001376E8">
        <w:rPr>
          <w:rFonts w:asciiTheme="majorHAnsi" w:hAnsiTheme="majorHAnsi"/>
          <w:sz w:val="22"/>
          <w:szCs w:val="22"/>
          <w:lang w:val="cs-CZ"/>
        </w:rPr>
        <w:t xml:space="preserve"> dne </w:t>
      </w:r>
      <w:r w:rsidR="000B1B14" w:rsidRPr="001376E8">
        <w:rPr>
          <w:rFonts w:asciiTheme="majorHAnsi" w:hAnsiTheme="majorHAnsi"/>
          <w:sz w:val="22"/>
          <w:szCs w:val="22"/>
          <w:lang w:val="cs-CZ"/>
        </w:rPr>
        <w:t>předání</w:t>
      </w:r>
      <w:r w:rsidR="00175018" w:rsidRPr="001376E8">
        <w:rPr>
          <w:rFonts w:asciiTheme="majorHAnsi" w:hAnsiTheme="majorHAnsi"/>
          <w:sz w:val="22"/>
          <w:szCs w:val="22"/>
          <w:lang w:val="cs-CZ"/>
        </w:rPr>
        <w:t xml:space="preserve"> a převzetí </w:t>
      </w:r>
      <w:r w:rsidR="000B1B14" w:rsidRPr="001376E8">
        <w:rPr>
          <w:rFonts w:asciiTheme="majorHAnsi" w:hAnsiTheme="majorHAnsi"/>
          <w:sz w:val="22"/>
          <w:szCs w:val="22"/>
          <w:lang w:val="cs-CZ"/>
        </w:rPr>
        <w:t>předmětu plnění</w:t>
      </w:r>
      <w:r w:rsidR="00346335" w:rsidRPr="001376E8">
        <w:rPr>
          <w:rFonts w:asciiTheme="majorHAnsi" w:hAnsiTheme="majorHAnsi"/>
          <w:sz w:val="22"/>
          <w:szCs w:val="22"/>
          <w:lang w:val="cs-CZ"/>
        </w:rPr>
        <w:t>.</w:t>
      </w:r>
    </w:p>
    <w:p w:rsidR="00346335" w:rsidRPr="001376E8" w:rsidRDefault="00EB064D"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V případě vzniku vad v </w:t>
      </w:r>
      <w:r w:rsidR="00346335" w:rsidRPr="001376E8">
        <w:rPr>
          <w:rFonts w:asciiTheme="majorHAnsi" w:hAnsiTheme="majorHAnsi"/>
          <w:sz w:val="22"/>
          <w:szCs w:val="22"/>
          <w:lang w:val="cs-CZ"/>
        </w:rPr>
        <w:t xml:space="preserve">záruční době zajistí </w:t>
      </w:r>
      <w:r w:rsidR="00C0644B"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neprodlené převzetí </w:t>
      </w:r>
      <w:r w:rsidR="006902D2" w:rsidRPr="001376E8">
        <w:rPr>
          <w:rFonts w:asciiTheme="majorHAnsi" w:hAnsiTheme="majorHAnsi"/>
          <w:sz w:val="22"/>
          <w:szCs w:val="22"/>
          <w:lang w:val="cs-CZ"/>
        </w:rPr>
        <w:t>předmětu plnění</w:t>
      </w:r>
      <w:r w:rsidR="007834E4" w:rsidRPr="001376E8">
        <w:rPr>
          <w:rFonts w:asciiTheme="majorHAnsi" w:hAnsiTheme="majorHAnsi"/>
          <w:sz w:val="22"/>
          <w:szCs w:val="22"/>
          <w:lang w:val="cs-CZ"/>
        </w:rPr>
        <w:t xml:space="preserve"> na</w:t>
      </w:r>
      <w:r w:rsidR="007B059C" w:rsidRPr="001376E8">
        <w:rPr>
          <w:rFonts w:asciiTheme="majorHAnsi" w:hAnsiTheme="majorHAnsi"/>
          <w:sz w:val="22"/>
          <w:szCs w:val="22"/>
          <w:lang w:val="cs-CZ"/>
        </w:rPr>
        <w:t xml:space="preserve"> adrese </w:t>
      </w:r>
      <w:r w:rsidR="00816548" w:rsidRPr="00816548">
        <w:rPr>
          <w:rFonts w:asciiTheme="majorHAnsi" w:hAnsiTheme="majorHAnsi"/>
          <w:sz w:val="22"/>
          <w:szCs w:val="22"/>
          <w:lang w:val="cs-CZ"/>
        </w:rPr>
        <w:t>Klášterní 3301/2, 669 02 Znojmo</w:t>
      </w:r>
      <w:r w:rsidR="00004E93" w:rsidRPr="001376E8">
        <w:rPr>
          <w:rFonts w:asciiTheme="majorHAnsi" w:hAnsiTheme="majorHAnsi"/>
          <w:sz w:val="22"/>
          <w:szCs w:val="22"/>
          <w:lang w:val="cs-CZ"/>
        </w:rPr>
        <w:t xml:space="preserve"> </w:t>
      </w:r>
      <w:r w:rsidR="00A41EF6" w:rsidRPr="001376E8">
        <w:rPr>
          <w:rFonts w:asciiTheme="majorHAnsi" w:hAnsiTheme="majorHAnsi"/>
          <w:sz w:val="22"/>
          <w:szCs w:val="22"/>
          <w:lang w:val="cs-CZ"/>
        </w:rPr>
        <w:t xml:space="preserve">k </w:t>
      </w:r>
      <w:r w:rsidR="007B059C" w:rsidRPr="001376E8">
        <w:rPr>
          <w:rFonts w:asciiTheme="majorHAnsi" w:hAnsiTheme="majorHAnsi"/>
          <w:sz w:val="22"/>
          <w:szCs w:val="22"/>
          <w:lang w:val="cs-CZ"/>
        </w:rPr>
        <w:t xml:space="preserve">opravě nebo výměně </w:t>
      </w:r>
      <w:r w:rsidR="00346335" w:rsidRPr="001376E8">
        <w:rPr>
          <w:rFonts w:asciiTheme="majorHAnsi" w:hAnsiTheme="majorHAnsi"/>
          <w:sz w:val="22"/>
          <w:szCs w:val="22"/>
          <w:lang w:val="cs-CZ"/>
        </w:rPr>
        <w:t>od</w:t>
      </w:r>
      <w:r w:rsidR="009514D7" w:rsidRPr="001376E8">
        <w:rPr>
          <w:rFonts w:asciiTheme="majorHAnsi" w:hAnsiTheme="majorHAnsi"/>
          <w:sz w:val="22"/>
          <w:szCs w:val="22"/>
          <w:lang w:val="cs-CZ"/>
        </w:rPr>
        <w:t xml:space="preserve"> nahlášení vady</w:t>
      </w:r>
      <w:r w:rsidR="002E4243" w:rsidRPr="001376E8">
        <w:rPr>
          <w:rFonts w:asciiTheme="majorHAnsi" w:hAnsiTheme="majorHAnsi"/>
          <w:sz w:val="22"/>
          <w:szCs w:val="22"/>
          <w:lang w:val="cs-CZ"/>
        </w:rPr>
        <w:t>,</w:t>
      </w:r>
      <w:r w:rsidR="009514D7" w:rsidRPr="001376E8">
        <w:rPr>
          <w:rFonts w:asciiTheme="majorHAnsi" w:hAnsiTheme="majorHAnsi"/>
          <w:sz w:val="22"/>
          <w:szCs w:val="22"/>
          <w:lang w:val="cs-CZ"/>
        </w:rPr>
        <w:t xml:space="preserve"> a to do </w:t>
      </w:r>
      <w:r w:rsidR="005D6F76" w:rsidRPr="001376E8">
        <w:rPr>
          <w:rFonts w:asciiTheme="majorHAnsi" w:hAnsiTheme="majorHAnsi"/>
          <w:sz w:val="22"/>
          <w:szCs w:val="22"/>
          <w:lang w:val="cs-CZ"/>
        </w:rPr>
        <w:t>2 pracovních dnů</w:t>
      </w:r>
      <w:r w:rsidR="00346335" w:rsidRPr="001376E8">
        <w:rPr>
          <w:rFonts w:asciiTheme="majorHAnsi" w:hAnsiTheme="majorHAnsi"/>
          <w:sz w:val="22"/>
          <w:szCs w:val="22"/>
          <w:lang w:val="cs-CZ"/>
        </w:rPr>
        <w:t>.</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Za nahlášení vady je považováno telefonické oznámení a následně zaslání písemného (elektronické prostřednictvím e-mailu) oznámení vady </w:t>
      </w:r>
      <w:r w:rsidR="00C0644B" w:rsidRPr="001376E8">
        <w:rPr>
          <w:rFonts w:asciiTheme="majorHAnsi" w:hAnsiTheme="majorHAnsi"/>
          <w:sz w:val="22"/>
          <w:szCs w:val="22"/>
          <w:lang w:val="cs-CZ"/>
        </w:rPr>
        <w:t>Prodávající</w:t>
      </w:r>
      <w:r w:rsidR="000B1B14" w:rsidRPr="001376E8">
        <w:rPr>
          <w:rFonts w:asciiTheme="majorHAnsi" w:hAnsiTheme="majorHAnsi"/>
          <w:sz w:val="22"/>
          <w:szCs w:val="22"/>
          <w:lang w:val="cs-CZ"/>
        </w:rPr>
        <w:t>mu na tyto kontakty:</w:t>
      </w:r>
    </w:p>
    <w:p w:rsidR="000B1B14" w:rsidRPr="001376E8" w:rsidRDefault="000B1B14" w:rsidP="000B1B14">
      <w:pPr>
        <w:spacing w:after="0" w:line="240" w:lineRule="auto"/>
        <w:rPr>
          <w:rFonts w:asciiTheme="majorHAnsi" w:hAnsiTheme="majorHAnsi"/>
          <w:lang w:val="cs-CZ"/>
        </w:rPr>
      </w:pPr>
      <w:r w:rsidRPr="001376E8">
        <w:rPr>
          <w:rFonts w:asciiTheme="majorHAnsi" w:hAnsiTheme="majorHAnsi"/>
          <w:lang w:val="cs-CZ"/>
        </w:rPr>
        <w:t>Tel:</w:t>
      </w:r>
      <w:r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p>
    <w:p w:rsidR="000B1B14" w:rsidRPr="001376E8" w:rsidRDefault="000B1B14" w:rsidP="000B1B14">
      <w:pPr>
        <w:spacing w:after="0" w:line="240" w:lineRule="auto"/>
        <w:rPr>
          <w:rFonts w:asciiTheme="majorHAnsi" w:hAnsiTheme="majorHAnsi"/>
          <w:lang w:val="cs-CZ"/>
        </w:rPr>
      </w:pPr>
      <w:r w:rsidRPr="001376E8">
        <w:rPr>
          <w:rFonts w:asciiTheme="majorHAnsi" w:hAnsiTheme="majorHAnsi"/>
          <w:lang w:val="cs-CZ"/>
        </w:rPr>
        <w:t>e-mail:</w:t>
      </w:r>
      <w:r w:rsidRPr="001376E8">
        <w:rPr>
          <w:rFonts w:asciiTheme="majorHAnsi" w:hAnsiTheme="majorHAnsi"/>
          <w:lang w:val="cs-CZ"/>
        </w:rPr>
        <w:tab/>
      </w:r>
      <w:r w:rsidR="0086318A"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86318A" w:rsidRPr="001376E8">
        <w:rPr>
          <w:rFonts w:asciiTheme="majorHAnsi" w:hAnsiTheme="majorHAnsi"/>
          <w:highlight w:val="yellow"/>
          <w:shd w:val="clear" w:color="auto" w:fill="FFFF00"/>
          <w:lang w:val="cs-CZ"/>
        </w:rPr>
      </w:r>
      <w:r w:rsidR="0086318A"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86318A" w:rsidRPr="001376E8">
        <w:rPr>
          <w:rFonts w:asciiTheme="majorHAnsi" w:hAnsiTheme="majorHAnsi"/>
          <w:highlight w:val="yellow"/>
          <w:shd w:val="clear" w:color="auto" w:fill="FFFF00"/>
          <w:lang w:val="cs-CZ"/>
        </w:rPr>
        <w:fldChar w:fldCharType="end"/>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Úrok z prodlení a smluvní pokuta</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Pro případ porušení níže uvedených smluvních povinností </w:t>
      </w:r>
      <w:r w:rsidR="00A47383" w:rsidRPr="001376E8">
        <w:rPr>
          <w:rFonts w:asciiTheme="majorHAnsi" w:hAnsiTheme="majorHAnsi"/>
          <w:sz w:val="22"/>
          <w:szCs w:val="22"/>
          <w:lang w:val="cs-CZ"/>
        </w:rPr>
        <w:t xml:space="preserve">si </w:t>
      </w:r>
      <w:r w:rsidRPr="001376E8">
        <w:rPr>
          <w:rFonts w:asciiTheme="majorHAnsi" w:hAnsiTheme="majorHAnsi"/>
          <w:sz w:val="22"/>
          <w:szCs w:val="22"/>
          <w:lang w:val="cs-CZ"/>
        </w:rPr>
        <w:t xml:space="preserve">dohodly strany Smlouvy ve smyslu ustanovení § </w:t>
      </w:r>
      <w:r w:rsidR="00A47383" w:rsidRPr="001376E8">
        <w:rPr>
          <w:rFonts w:asciiTheme="majorHAnsi" w:hAnsiTheme="majorHAnsi"/>
          <w:sz w:val="22"/>
          <w:szCs w:val="22"/>
          <w:lang w:val="cs-CZ"/>
        </w:rPr>
        <w:t>2048</w:t>
      </w:r>
      <w:r w:rsidRPr="001376E8">
        <w:rPr>
          <w:rFonts w:asciiTheme="majorHAnsi" w:hAnsiTheme="majorHAnsi"/>
          <w:sz w:val="22"/>
          <w:szCs w:val="22"/>
          <w:lang w:val="cs-CZ"/>
        </w:rPr>
        <w:t xml:space="preserve"> a násl. </w:t>
      </w:r>
      <w:r w:rsidR="00D2589F" w:rsidRPr="001376E8">
        <w:rPr>
          <w:rFonts w:asciiTheme="majorHAnsi" w:hAnsiTheme="majorHAnsi"/>
          <w:sz w:val="22"/>
          <w:szCs w:val="22"/>
          <w:lang w:val="cs-CZ"/>
        </w:rPr>
        <w:t>o</w:t>
      </w:r>
      <w:r w:rsidR="00A47383" w:rsidRPr="001376E8">
        <w:rPr>
          <w:rFonts w:asciiTheme="majorHAnsi" w:hAnsiTheme="majorHAnsi"/>
          <w:sz w:val="22"/>
          <w:szCs w:val="22"/>
          <w:lang w:val="cs-CZ"/>
        </w:rPr>
        <w:t>bčanského zákoníku</w:t>
      </w:r>
      <w:r w:rsidRPr="001376E8">
        <w:rPr>
          <w:rFonts w:asciiTheme="majorHAnsi" w:hAnsiTheme="majorHAnsi"/>
          <w:sz w:val="22"/>
          <w:szCs w:val="22"/>
          <w:lang w:val="cs-CZ"/>
        </w:rPr>
        <w:t xml:space="preserve"> níže uvedené smluvní pokuty, jejichž sjednáním není dotčen nárok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e na náhradu </w:t>
      </w:r>
      <w:r w:rsidR="00B43562" w:rsidRPr="001376E8">
        <w:rPr>
          <w:rFonts w:asciiTheme="majorHAnsi" w:hAnsiTheme="majorHAnsi"/>
          <w:sz w:val="22"/>
          <w:szCs w:val="22"/>
          <w:lang w:val="cs-CZ"/>
        </w:rPr>
        <w:t xml:space="preserve">újmy </w:t>
      </w:r>
      <w:r w:rsidRPr="001376E8">
        <w:rPr>
          <w:rFonts w:asciiTheme="majorHAnsi" w:hAnsiTheme="majorHAnsi"/>
          <w:sz w:val="22"/>
          <w:szCs w:val="22"/>
          <w:lang w:val="cs-CZ"/>
        </w:rPr>
        <w:t xml:space="preserve">způsobené porušením povinnosti, </w:t>
      </w:r>
      <w:r w:rsidR="00F41ECC" w:rsidRPr="001376E8">
        <w:rPr>
          <w:rFonts w:asciiTheme="majorHAnsi" w:hAnsiTheme="majorHAnsi"/>
          <w:sz w:val="22"/>
          <w:szCs w:val="22"/>
          <w:lang w:val="cs-CZ"/>
        </w:rPr>
        <w:t>utvrzené</w:t>
      </w:r>
      <w:r w:rsidRPr="001376E8">
        <w:rPr>
          <w:rFonts w:asciiTheme="majorHAnsi" w:hAnsiTheme="majorHAnsi"/>
          <w:sz w:val="22"/>
          <w:szCs w:val="22"/>
          <w:lang w:val="cs-CZ"/>
        </w:rPr>
        <w:t xml:space="preserve"> smluvní pokutou. Pohledávka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e na zaplacení smluvní pokuty může být započítána s pohledávkou </w:t>
      </w:r>
      <w:r w:rsidR="00C0644B" w:rsidRPr="001376E8">
        <w:rPr>
          <w:rFonts w:asciiTheme="majorHAnsi" w:hAnsiTheme="majorHAnsi"/>
          <w:sz w:val="22"/>
          <w:szCs w:val="22"/>
          <w:lang w:val="cs-CZ"/>
        </w:rPr>
        <w:t>Prodávající</w:t>
      </w:r>
      <w:r w:rsidRPr="001376E8">
        <w:rPr>
          <w:rFonts w:asciiTheme="majorHAnsi" w:hAnsiTheme="majorHAnsi"/>
          <w:sz w:val="22"/>
          <w:szCs w:val="22"/>
          <w:lang w:val="cs-CZ"/>
        </w:rPr>
        <w:t>ho na zaplacení ceny.</w:t>
      </w:r>
    </w:p>
    <w:p w:rsidR="00346335" w:rsidRPr="00615A54"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Pokud bude </w:t>
      </w:r>
      <w:r w:rsidR="00C0644B" w:rsidRPr="00615A54">
        <w:rPr>
          <w:rFonts w:asciiTheme="majorHAnsi" w:hAnsiTheme="majorHAnsi"/>
          <w:sz w:val="22"/>
          <w:szCs w:val="22"/>
          <w:lang w:val="cs-CZ"/>
        </w:rPr>
        <w:t>Prodávající</w:t>
      </w:r>
      <w:r w:rsidRPr="00615A54">
        <w:rPr>
          <w:rFonts w:asciiTheme="majorHAnsi" w:hAnsiTheme="majorHAnsi"/>
          <w:sz w:val="22"/>
          <w:szCs w:val="22"/>
          <w:lang w:val="cs-CZ"/>
        </w:rPr>
        <w:t xml:space="preserve"> v prodlení s</w:t>
      </w:r>
      <w:r w:rsidR="00B43562" w:rsidRPr="00615A54">
        <w:rPr>
          <w:rFonts w:asciiTheme="majorHAnsi" w:hAnsiTheme="majorHAnsi"/>
          <w:sz w:val="22"/>
          <w:szCs w:val="22"/>
          <w:lang w:val="cs-CZ"/>
        </w:rPr>
        <w:t xml:space="preserve">e splněním svého závazku dodat </w:t>
      </w:r>
      <w:r w:rsidR="000B1B14" w:rsidRPr="00615A54">
        <w:rPr>
          <w:rFonts w:asciiTheme="majorHAnsi" w:hAnsiTheme="majorHAnsi"/>
          <w:sz w:val="22"/>
          <w:szCs w:val="22"/>
          <w:lang w:val="cs-CZ"/>
        </w:rPr>
        <w:t>předmět plnění</w:t>
      </w:r>
      <w:r w:rsidR="00B43562" w:rsidRPr="00615A54">
        <w:rPr>
          <w:rFonts w:asciiTheme="majorHAnsi" w:hAnsiTheme="majorHAnsi"/>
          <w:sz w:val="22"/>
          <w:szCs w:val="22"/>
          <w:lang w:val="cs-CZ"/>
        </w:rPr>
        <w:t xml:space="preserve"> nebo jeho část ve sjednaném</w:t>
      </w:r>
      <w:r w:rsidRPr="00615A54">
        <w:rPr>
          <w:rFonts w:asciiTheme="majorHAnsi" w:hAnsiTheme="majorHAnsi"/>
          <w:sz w:val="22"/>
          <w:szCs w:val="22"/>
          <w:lang w:val="cs-CZ"/>
        </w:rPr>
        <w:t> termín</w:t>
      </w:r>
      <w:r w:rsidR="00B43562" w:rsidRPr="00615A54">
        <w:rPr>
          <w:rFonts w:asciiTheme="majorHAnsi" w:hAnsiTheme="majorHAnsi"/>
          <w:sz w:val="22"/>
          <w:szCs w:val="22"/>
          <w:lang w:val="cs-CZ"/>
        </w:rPr>
        <w:t>u</w:t>
      </w:r>
      <w:r w:rsidRPr="00615A54">
        <w:rPr>
          <w:rFonts w:asciiTheme="majorHAnsi" w:hAnsiTheme="majorHAnsi"/>
          <w:sz w:val="22"/>
          <w:szCs w:val="22"/>
          <w:lang w:val="cs-CZ"/>
        </w:rPr>
        <w:t xml:space="preserve"> plnění, je </w:t>
      </w:r>
      <w:r w:rsidR="00C0644B" w:rsidRPr="00615A54">
        <w:rPr>
          <w:rFonts w:asciiTheme="majorHAnsi" w:hAnsiTheme="majorHAnsi"/>
          <w:sz w:val="22"/>
          <w:szCs w:val="22"/>
          <w:lang w:val="cs-CZ"/>
        </w:rPr>
        <w:t>Zadavatel</w:t>
      </w:r>
      <w:r w:rsidRPr="00615A54">
        <w:rPr>
          <w:rFonts w:asciiTheme="majorHAnsi" w:hAnsiTheme="majorHAnsi"/>
          <w:sz w:val="22"/>
          <w:szCs w:val="22"/>
          <w:lang w:val="cs-CZ"/>
        </w:rPr>
        <w:t xml:space="preserve"> oprávněn účtovat </w:t>
      </w:r>
      <w:r w:rsidR="00C0644B" w:rsidRPr="00615A54">
        <w:rPr>
          <w:rFonts w:asciiTheme="majorHAnsi" w:hAnsiTheme="majorHAnsi"/>
          <w:sz w:val="22"/>
          <w:szCs w:val="22"/>
          <w:lang w:val="cs-CZ"/>
        </w:rPr>
        <w:t>Prodávající</w:t>
      </w:r>
      <w:r w:rsidR="00A52E12" w:rsidRPr="00615A54">
        <w:rPr>
          <w:rFonts w:asciiTheme="majorHAnsi" w:hAnsiTheme="majorHAnsi"/>
          <w:sz w:val="22"/>
          <w:szCs w:val="22"/>
          <w:lang w:val="cs-CZ"/>
        </w:rPr>
        <w:t xml:space="preserve">mu smluvní pokutu ve výši </w:t>
      </w:r>
      <w:r w:rsidR="000B1B14" w:rsidRPr="00615A54">
        <w:rPr>
          <w:rFonts w:asciiTheme="majorHAnsi" w:hAnsiTheme="majorHAnsi"/>
          <w:sz w:val="22"/>
          <w:szCs w:val="22"/>
          <w:lang w:val="cs-CZ"/>
        </w:rPr>
        <w:t>0,2 % z Ceny předmětu pl</w:t>
      </w:r>
      <w:r w:rsidR="00EB064D" w:rsidRPr="00615A54">
        <w:rPr>
          <w:rFonts w:asciiTheme="majorHAnsi" w:hAnsiTheme="majorHAnsi"/>
          <w:sz w:val="22"/>
          <w:szCs w:val="22"/>
          <w:lang w:val="cs-CZ"/>
        </w:rPr>
        <w:t>n</w:t>
      </w:r>
      <w:r w:rsidR="000B1B14" w:rsidRPr="00615A54">
        <w:rPr>
          <w:rFonts w:asciiTheme="majorHAnsi" w:hAnsiTheme="majorHAnsi"/>
          <w:sz w:val="22"/>
          <w:szCs w:val="22"/>
          <w:lang w:val="cs-CZ"/>
        </w:rPr>
        <w:t>ění</w:t>
      </w:r>
      <w:r w:rsidRPr="00615A54">
        <w:rPr>
          <w:rFonts w:asciiTheme="majorHAnsi" w:hAnsiTheme="majorHAnsi"/>
          <w:sz w:val="22"/>
          <w:szCs w:val="22"/>
          <w:lang w:val="cs-CZ"/>
        </w:rPr>
        <w:t xml:space="preserve"> za každý i započatý den prodlení.</w:t>
      </w:r>
    </w:p>
    <w:p w:rsidR="00346335" w:rsidRPr="00615A54" w:rsidRDefault="00346335" w:rsidP="00D76303">
      <w:pPr>
        <w:pStyle w:val="Nadpis3"/>
        <w:ind w:left="0"/>
        <w:rPr>
          <w:rFonts w:asciiTheme="majorHAnsi" w:hAnsiTheme="majorHAnsi"/>
          <w:sz w:val="22"/>
          <w:szCs w:val="22"/>
          <w:lang w:val="cs-CZ"/>
        </w:rPr>
      </w:pPr>
      <w:r w:rsidRPr="00615A54">
        <w:rPr>
          <w:rFonts w:asciiTheme="majorHAnsi" w:hAnsiTheme="majorHAnsi"/>
          <w:sz w:val="22"/>
          <w:szCs w:val="22"/>
          <w:lang w:val="cs-CZ"/>
        </w:rPr>
        <w:t xml:space="preserve">Dojde-li ze strany </w:t>
      </w:r>
      <w:r w:rsidR="00C0644B" w:rsidRPr="00615A54">
        <w:rPr>
          <w:rFonts w:asciiTheme="majorHAnsi" w:hAnsiTheme="majorHAnsi"/>
          <w:sz w:val="22"/>
          <w:szCs w:val="22"/>
          <w:lang w:val="cs-CZ"/>
        </w:rPr>
        <w:t>Zadavatel</w:t>
      </w:r>
      <w:r w:rsidRPr="00615A54">
        <w:rPr>
          <w:rFonts w:asciiTheme="majorHAnsi" w:hAnsiTheme="majorHAnsi"/>
          <w:sz w:val="22"/>
          <w:szCs w:val="22"/>
          <w:lang w:val="cs-CZ"/>
        </w:rPr>
        <w:t xml:space="preserve">e k prodlení při úhradě faktury je </w:t>
      </w:r>
      <w:r w:rsidR="00C0644B" w:rsidRPr="00615A54">
        <w:rPr>
          <w:rFonts w:asciiTheme="majorHAnsi" w:hAnsiTheme="majorHAnsi"/>
          <w:sz w:val="22"/>
          <w:szCs w:val="22"/>
          <w:lang w:val="cs-CZ"/>
        </w:rPr>
        <w:t>Prodávající</w:t>
      </w:r>
      <w:r w:rsidRPr="00615A54">
        <w:rPr>
          <w:rFonts w:asciiTheme="majorHAnsi" w:hAnsiTheme="majorHAnsi"/>
          <w:sz w:val="22"/>
          <w:szCs w:val="22"/>
          <w:lang w:val="cs-CZ"/>
        </w:rPr>
        <w:t xml:space="preserve"> oprávněn požadovat úhradu úroku z prodlení ve výši 0,05 % z dlužné částky za každý den prodlení.</w:t>
      </w:r>
    </w:p>
    <w:p w:rsidR="00BF7009" w:rsidRPr="00615A54" w:rsidRDefault="00BF7009" w:rsidP="00BF7009">
      <w:pPr>
        <w:pStyle w:val="Nadpis3"/>
        <w:ind w:left="0"/>
        <w:rPr>
          <w:rFonts w:asciiTheme="majorHAnsi" w:hAnsiTheme="majorHAnsi"/>
          <w:sz w:val="22"/>
          <w:szCs w:val="22"/>
          <w:lang w:val="cs-CZ"/>
        </w:rPr>
      </w:pPr>
      <w:r w:rsidRPr="00615A54">
        <w:rPr>
          <w:rFonts w:asciiTheme="majorHAnsi" w:hAnsiTheme="majorHAnsi"/>
          <w:sz w:val="22"/>
          <w:szCs w:val="22"/>
          <w:lang w:val="cs-CZ"/>
        </w:rPr>
        <w:t>Pro případ prodlení Prodávajícího se splněním povinnosti převzít zboží k servisní opravě v termínu dle čl. VIII. odst. 2 Smlouvy je Prodávající povinen uhradit smluvní pokutu, kterou strany Smlouvy sjednaly ve výši 5.000,-Kč za každý započatý den prodlení.</w:t>
      </w:r>
    </w:p>
    <w:p w:rsidR="000379E7" w:rsidRPr="001376E8" w:rsidRDefault="00346335" w:rsidP="00D76303">
      <w:pPr>
        <w:pStyle w:val="Nadpis3"/>
        <w:ind w:left="0"/>
        <w:rPr>
          <w:rFonts w:asciiTheme="majorHAnsi" w:hAnsiTheme="majorHAnsi"/>
          <w:sz w:val="22"/>
          <w:szCs w:val="22"/>
          <w:lang w:val="cs-CZ"/>
        </w:rPr>
      </w:pPr>
      <w:r w:rsidRPr="00615A54">
        <w:rPr>
          <w:rFonts w:asciiTheme="majorHAnsi" w:hAnsiTheme="majorHAnsi"/>
          <w:sz w:val="22"/>
          <w:szCs w:val="22"/>
          <w:lang w:val="cs-CZ"/>
        </w:rPr>
        <w:t>Smluvní pokutu vyúčtuje oprávněná strana do 30</w:t>
      </w:r>
      <w:r w:rsidRPr="001376E8">
        <w:rPr>
          <w:rFonts w:asciiTheme="majorHAnsi" w:hAnsiTheme="majorHAnsi"/>
          <w:sz w:val="22"/>
          <w:szCs w:val="22"/>
          <w:lang w:val="cs-CZ"/>
        </w:rPr>
        <w:t xml:space="preserve"> dnů od jejích zjištění a druhá strana je povinna smluvní pokutu uhradit do 30 dnů od obdržení </w:t>
      </w:r>
      <w:r w:rsidR="00F41ECC" w:rsidRPr="001376E8">
        <w:rPr>
          <w:rFonts w:asciiTheme="majorHAnsi" w:hAnsiTheme="majorHAnsi"/>
          <w:sz w:val="22"/>
          <w:szCs w:val="22"/>
          <w:lang w:val="cs-CZ"/>
        </w:rPr>
        <w:t>daňového dokladu - faktury</w:t>
      </w:r>
      <w:r w:rsidRPr="001376E8">
        <w:rPr>
          <w:rFonts w:asciiTheme="majorHAnsi" w:hAnsiTheme="majorHAnsi"/>
          <w:sz w:val="22"/>
          <w:szCs w:val="22"/>
          <w:lang w:val="cs-CZ"/>
        </w:rPr>
        <w:t>. Totéž se týká úroků z prodlení.</w:t>
      </w:r>
    </w:p>
    <w:p w:rsidR="00EC2886" w:rsidRPr="001376E8" w:rsidRDefault="00EC2886" w:rsidP="00EC2886">
      <w:pPr>
        <w:rPr>
          <w:rFonts w:asciiTheme="majorHAnsi" w:hAnsiTheme="majorHAnsi"/>
          <w:lang w:val="cs-CZ"/>
        </w:rPr>
      </w:pPr>
    </w:p>
    <w:p w:rsidR="00FA3311" w:rsidRPr="001376E8" w:rsidRDefault="00346335" w:rsidP="00673A9F">
      <w:pPr>
        <w:pStyle w:val="Nadpis1"/>
        <w:rPr>
          <w:rFonts w:asciiTheme="majorHAnsi" w:hAnsiTheme="majorHAnsi"/>
          <w:sz w:val="22"/>
          <w:szCs w:val="22"/>
          <w:lang w:val="cs-CZ"/>
        </w:rPr>
      </w:pPr>
      <w:r w:rsidRPr="001376E8">
        <w:rPr>
          <w:rFonts w:asciiTheme="majorHAnsi" w:hAnsiTheme="majorHAnsi"/>
          <w:sz w:val="22"/>
          <w:szCs w:val="22"/>
          <w:lang w:val="cs-CZ"/>
        </w:rPr>
        <w:t>Odstoupení od Smlouvy</w:t>
      </w:r>
    </w:p>
    <w:p w:rsidR="00346335" w:rsidRPr="001376E8" w:rsidRDefault="00346335" w:rsidP="006279A2">
      <w:pPr>
        <w:pStyle w:val="Nadpis3"/>
        <w:numPr>
          <w:ilvl w:val="2"/>
          <w:numId w:val="28"/>
        </w:numPr>
        <w:ind w:left="0"/>
        <w:rPr>
          <w:rFonts w:asciiTheme="majorHAnsi" w:hAnsiTheme="majorHAnsi"/>
          <w:sz w:val="22"/>
          <w:szCs w:val="22"/>
          <w:lang w:val="cs-CZ"/>
        </w:rPr>
      </w:pPr>
      <w:r w:rsidRPr="001376E8">
        <w:rPr>
          <w:rFonts w:asciiTheme="majorHAnsi" w:hAnsiTheme="majorHAnsi"/>
          <w:sz w:val="22"/>
          <w:szCs w:val="22"/>
          <w:lang w:val="cs-CZ"/>
        </w:rPr>
        <w:t>Smluvní strany se dohodly, že mohou od Smlouvy odstoupit v případech, kdy to stanoví zákon nebo Smlouva. Odstoupení od Smlo</w:t>
      </w:r>
      <w:bookmarkStart w:id="8" w:name="_GoBack"/>
      <w:bookmarkEnd w:id="8"/>
      <w:r w:rsidRPr="001376E8">
        <w:rPr>
          <w:rFonts w:asciiTheme="majorHAnsi" w:hAnsiTheme="majorHAnsi"/>
          <w:sz w:val="22"/>
          <w:szCs w:val="22"/>
          <w:lang w:val="cs-CZ"/>
        </w:rPr>
        <w:t xml:space="preserve">uvy musí být provedeno písemnou formou a je účinné okamžikem jeho doručení druhé straně. Odstoupením od Smlouvy zanikají práva a povinnosti stran ze Smlouvy pro dosud nesplněnou část závazku, s výjimkou nároku na náhradu </w:t>
      </w:r>
      <w:r w:rsidR="00B43562" w:rsidRPr="001376E8">
        <w:rPr>
          <w:rFonts w:asciiTheme="majorHAnsi" w:hAnsiTheme="majorHAnsi"/>
          <w:sz w:val="22"/>
          <w:szCs w:val="22"/>
          <w:lang w:val="cs-CZ"/>
        </w:rPr>
        <w:t xml:space="preserve">újmy </w:t>
      </w:r>
      <w:r w:rsidRPr="001376E8">
        <w:rPr>
          <w:rFonts w:asciiTheme="majorHAnsi" w:hAnsiTheme="majorHAnsi"/>
          <w:sz w:val="22"/>
          <w:szCs w:val="22"/>
          <w:lang w:val="cs-CZ"/>
        </w:rPr>
        <w:lastRenderedPageBreak/>
        <w:t xml:space="preserve">vzniklé porušením Smlouvy, smluvních ustanovení týkajících se volby práva, řešení sporů mezi smluvními stranami a jiných ustanovení, které podle projevené vůle stran nebo vzhledem ke své povaze mají trvat i po ukončení Smlouvy. </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Smlouvy se dohodly, že podstatným porušením Smlouvy se rozumí zejména:</w:t>
      </w:r>
    </w:p>
    <w:p w:rsidR="00346335" w:rsidRPr="001376E8" w:rsidRDefault="00346335" w:rsidP="00962C74">
      <w:pPr>
        <w:numPr>
          <w:ilvl w:val="2"/>
          <w:numId w:val="4"/>
        </w:numPr>
        <w:ind w:left="851" w:firstLine="0"/>
        <w:jc w:val="both"/>
        <w:outlineLvl w:val="2"/>
        <w:rPr>
          <w:rFonts w:asciiTheme="majorHAnsi" w:hAnsiTheme="majorHAnsi"/>
          <w:lang w:val="cs-CZ"/>
        </w:rPr>
      </w:pPr>
      <w:r w:rsidRPr="001376E8">
        <w:rPr>
          <w:rFonts w:asciiTheme="majorHAnsi" w:hAnsiTheme="majorHAnsi"/>
          <w:lang w:val="cs-CZ"/>
        </w:rPr>
        <w:t xml:space="preserve">jestliže se </w:t>
      </w:r>
      <w:r w:rsidR="00C0644B" w:rsidRPr="001376E8">
        <w:rPr>
          <w:rFonts w:asciiTheme="majorHAnsi" w:hAnsiTheme="majorHAnsi"/>
          <w:lang w:val="cs-CZ"/>
        </w:rPr>
        <w:t>Prodávající</w:t>
      </w:r>
      <w:r w:rsidRPr="001376E8">
        <w:rPr>
          <w:rFonts w:asciiTheme="majorHAnsi" w:hAnsiTheme="majorHAnsi"/>
          <w:lang w:val="cs-CZ"/>
        </w:rPr>
        <w:t xml:space="preserve"> dostane do prodlení s dodáním zboží </w:t>
      </w:r>
      <w:r w:rsidR="00B43562" w:rsidRPr="001376E8">
        <w:rPr>
          <w:rFonts w:asciiTheme="majorHAnsi" w:hAnsiTheme="majorHAnsi"/>
          <w:lang w:val="cs-CZ"/>
        </w:rPr>
        <w:t xml:space="preserve">po dobu </w:t>
      </w:r>
      <w:r w:rsidR="00231D98" w:rsidRPr="001376E8">
        <w:rPr>
          <w:rFonts w:asciiTheme="majorHAnsi" w:hAnsiTheme="majorHAnsi"/>
          <w:lang w:val="cs-CZ"/>
        </w:rPr>
        <w:t xml:space="preserve">delší </w:t>
      </w:r>
      <w:r w:rsidRPr="001376E8">
        <w:rPr>
          <w:rFonts w:asciiTheme="majorHAnsi" w:hAnsiTheme="majorHAnsi"/>
          <w:lang w:val="cs-CZ"/>
        </w:rPr>
        <w:t xml:space="preserve">než </w:t>
      </w:r>
      <w:r w:rsidR="00A149E9" w:rsidRPr="001376E8">
        <w:rPr>
          <w:rFonts w:asciiTheme="majorHAnsi" w:hAnsiTheme="majorHAnsi"/>
          <w:lang w:val="cs-CZ"/>
        </w:rPr>
        <w:t>15</w:t>
      </w:r>
      <w:r w:rsidRPr="001376E8">
        <w:rPr>
          <w:rFonts w:asciiTheme="majorHAnsi" w:hAnsiTheme="majorHAnsi"/>
          <w:lang w:val="cs-CZ"/>
        </w:rPr>
        <w:t xml:space="preserve"> kalendářních dnů, a/nebo </w:t>
      </w:r>
    </w:p>
    <w:p w:rsidR="00886688" w:rsidRPr="001376E8" w:rsidRDefault="00346335" w:rsidP="00962C74">
      <w:pPr>
        <w:numPr>
          <w:ilvl w:val="2"/>
          <w:numId w:val="4"/>
        </w:numPr>
        <w:ind w:left="851" w:firstLine="0"/>
        <w:jc w:val="both"/>
        <w:outlineLvl w:val="2"/>
        <w:rPr>
          <w:rFonts w:asciiTheme="majorHAnsi" w:hAnsiTheme="majorHAnsi"/>
          <w:lang w:val="cs-CZ"/>
        </w:rPr>
      </w:pPr>
      <w:r w:rsidRPr="001376E8">
        <w:rPr>
          <w:rFonts w:asciiTheme="majorHAnsi" w:hAnsiTheme="majorHAnsi"/>
          <w:lang w:val="cs-CZ"/>
        </w:rPr>
        <w:t xml:space="preserve">jestliže bude zahájeno insolvenční řízení dle zák. č. 182/2006 Sb., o úpadku a způsobech jeho řešení v platném znění, jehož předmětem bude úpadek nebo hrozící úpadek </w:t>
      </w:r>
      <w:r w:rsidR="00C0644B" w:rsidRPr="001376E8">
        <w:rPr>
          <w:rFonts w:asciiTheme="majorHAnsi" w:hAnsiTheme="majorHAnsi"/>
          <w:lang w:val="cs-CZ"/>
        </w:rPr>
        <w:t>Prodávající</w:t>
      </w:r>
      <w:r w:rsidRPr="001376E8">
        <w:rPr>
          <w:rFonts w:asciiTheme="majorHAnsi" w:hAnsiTheme="majorHAnsi"/>
          <w:lang w:val="cs-CZ"/>
        </w:rPr>
        <w:t>ho</w:t>
      </w:r>
      <w:r w:rsidR="00A41EF6" w:rsidRPr="001376E8">
        <w:rPr>
          <w:rFonts w:asciiTheme="majorHAnsi" w:hAnsiTheme="majorHAnsi"/>
          <w:lang w:val="cs-CZ"/>
        </w:rPr>
        <w:t>.</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Zadavatel je </w:t>
      </w:r>
      <w:r w:rsidR="007834E4" w:rsidRPr="001376E8">
        <w:rPr>
          <w:rFonts w:asciiTheme="majorHAnsi" w:hAnsiTheme="majorHAnsi"/>
          <w:sz w:val="22"/>
          <w:szCs w:val="22"/>
          <w:lang w:val="cs-CZ"/>
        </w:rPr>
        <w:t>oprávněn odstoupit</w:t>
      </w:r>
      <w:r w:rsidRPr="001376E8">
        <w:rPr>
          <w:rFonts w:asciiTheme="majorHAnsi" w:hAnsiTheme="majorHAnsi"/>
          <w:sz w:val="22"/>
          <w:szCs w:val="22"/>
          <w:lang w:val="cs-CZ"/>
        </w:rPr>
        <w:t xml:space="preserve"> od </w:t>
      </w:r>
      <w:r w:rsidR="00A41EF6" w:rsidRPr="001376E8">
        <w:rPr>
          <w:rFonts w:asciiTheme="majorHAnsi" w:hAnsiTheme="majorHAnsi"/>
          <w:sz w:val="22"/>
          <w:szCs w:val="22"/>
          <w:lang w:val="cs-CZ"/>
        </w:rPr>
        <w:t>S</w:t>
      </w:r>
      <w:r w:rsidRPr="001376E8">
        <w:rPr>
          <w:rFonts w:asciiTheme="majorHAnsi" w:hAnsiTheme="majorHAnsi"/>
          <w:sz w:val="22"/>
          <w:szCs w:val="22"/>
          <w:lang w:val="cs-CZ"/>
        </w:rPr>
        <w:t>mlouvy v případě, že nezíská účelovou dotaci na spolufinancování</w:t>
      </w:r>
      <w:r w:rsidR="00623635" w:rsidRPr="001376E8">
        <w:rPr>
          <w:rFonts w:asciiTheme="majorHAnsi" w:hAnsiTheme="majorHAnsi"/>
          <w:sz w:val="22"/>
          <w:szCs w:val="22"/>
          <w:lang w:val="cs-CZ"/>
        </w:rPr>
        <w:t xml:space="preserve"> </w:t>
      </w:r>
      <w:r w:rsidRPr="001376E8">
        <w:rPr>
          <w:rFonts w:asciiTheme="majorHAnsi" w:hAnsiTheme="majorHAnsi"/>
          <w:sz w:val="22"/>
          <w:szCs w:val="22"/>
          <w:lang w:val="cs-CZ"/>
        </w:rPr>
        <w:t>předmětu</w:t>
      </w:r>
      <w:r w:rsidR="00623635" w:rsidRPr="001376E8">
        <w:rPr>
          <w:rFonts w:asciiTheme="majorHAnsi" w:hAnsiTheme="majorHAnsi"/>
          <w:sz w:val="22"/>
          <w:szCs w:val="22"/>
          <w:lang w:val="cs-CZ"/>
        </w:rPr>
        <w:t xml:space="preserve"> </w:t>
      </w:r>
      <w:r w:rsidRPr="001376E8">
        <w:rPr>
          <w:rFonts w:asciiTheme="majorHAnsi" w:hAnsiTheme="majorHAnsi"/>
          <w:sz w:val="22"/>
          <w:szCs w:val="22"/>
          <w:lang w:val="cs-CZ"/>
        </w:rPr>
        <w:t>Smlouvy, a </w:t>
      </w:r>
      <w:r w:rsidR="007834E4" w:rsidRPr="001376E8">
        <w:rPr>
          <w:rFonts w:asciiTheme="majorHAnsi" w:hAnsiTheme="majorHAnsi"/>
          <w:sz w:val="22"/>
          <w:szCs w:val="22"/>
          <w:lang w:val="cs-CZ"/>
        </w:rPr>
        <w:t>tedy nedojde</w:t>
      </w:r>
      <w:r w:rsidRPr="001376E8">
        <w:rPr>
          <w:rFonts w:asciiTheme="majorHAnsi" w:hAnsiTheme="majorHAnsi"/>
          <w:sz w:val="22"/>
          <w:szCs w:val="22"/>
          <w:lang w:val="cs-CZ"/>
        </w:rPr>
        <w:t xml:space="preserve"> k uzavření „Smlouvy o poskytnutí podpory z</w:t>
      </w:r>
      <w:r w:rsidR="000B1B14" w:rsidRPr="001376E8">
        <w:rPr>
          <w:rFonts w:asciiTheme="majorHAnsi" w:hAnsiTheme="majorHAnsi"/>
          <w:sz w:val="22"/>
          <w:szCs w:val="22"/>
          <w:lang w:val="cs-CZ"/>
        </w:rPr>
        <w:t xml:space="preserve"> Integrovaného regionálního operačního </w:t>
      </w:r>
      <w:r w:rsidR="007834E4" w:rsidRPr="001376E8">
        <w:rPr>
          <w:rFonts w:asciiTheme="majorHAnsi" w:hAnsiTheme="majorHAnsi"/>
          <w:sz w:val="22"/>
          <w:szCs w:val="22"/>
          <w:lang w:val="cs-CZ"/>
        </w:rPr>
        <w:t>programu“ nebo</w:t>
      </w:r>
      <w:r w:rsidRPr="001376E8">
        <w:rPr>
          <w:rFonts w:asciiTheme="majorHAnsi" w:hAnsiTheme="majorHAnsi"/>
          <w:sz w:val="22"/>
          <w:szCs w:val="22"/>
          <w:lang w:val="cs-CZ"/>
        </w:rPr>
        <w:t xml:space="preserve"> v případě, že Zadavateli bude </w:t>
      </w:r>
      <w:r w:rsidR="007834E4" w:rsidRPr="001376E8">
        <w:rPr>
          <w:rFonts w:asciiTheme="majorHAnsi" w:hAnsiTheme="majorHAnsi"/>
          <w:sz w:val="22"/>
          <w:szCs w:val="22"/>
          <w:lang w:val="cs-CZ"/>
        </w:rPr>
        <w:t>dotace krácena</w:t>
      </w:r>
      <w:r w:rsidRPr="001376E8">
        <w:rPr>
          <w:rFonts w:asciiTheme="majorHAnsi" w:hAnsiTheme="majorHAnsi"/>
          <w:sz w:val="22"/>
          <w:szCs w:val="22"/>
          <w:lang w:val="cs-CZ"/>
        </w:rPr>
        <w:t>.</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Společná ustanovení</w:t>
      </w:r>
    </w:p>
    <w:p w:rsidR="00346335"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Není-li Smlouvou stanoveno výslovně něco jiného, lze Smlouvu měnit, doplňovat a upřesňovat pouze oboustranně odsouhlasenými, písemnými a průběžně číslovanými dodatky, podepsanými oprávněnými zástupci obou smluvních stran, které musí být obsaženy na jedné listině.</w:t>
      </w:r>
    </w:p>
    <w:p w:rsidR="00346335"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Příloh</w:t>
      </w:r>
      <w:r w:rsidR="00797C38" w:rsidRPr="001376E8">
        <w:rPr>
          <w:rFonts w:asciiTheme="majorHAnsi" w:hAnsiTheme="majorHAnsi"/>
          <w:sz w:val="22"/>
          <w:szCs w:val="22"/>
          <w:lang w:val="cs-CZ"/>
        </w:rPr>
        <w:t>a</w:t>
      </w:r>
      <w:r w:rsidRPr="001376E8">
        <w:rPr>
          <w:rFonts w:asciiTheme="majorHAnsi" w:hAnsiTheme="majorHAnsi"/>
          <w:sz w:val="22"/>
          <w:szCs w:val="22"/>
          <w:lang w:val="cs-CZ"/>
        </w:rPr>
        <w:t xml:space="preserve"> uveden</w:t>
      </w:r>
      <w:r w:rsidR="00797C38" w:rsidRPr="001376E8">
        <w:rPr>
          <w:rFonts w:asciiTheme="majorHAnsi" w:hAnsiTheme="majorHAnsi"/>
          <w:sz w:val="22"/>
          <w:szCs w:val="22"/>
          <w:lang w:val="cs-CZ"/>
        </w:rPr>
        <w:t>á</w:t>
      </w:r>
      <w:r w:rsidRPr="001376E8">
        <w:rPr>
          <w:rFonts w:asciiTheme="majorHAnsi" w:hAnsiTheme="majorHAnsi"/>
          <w:sz w:val="22"/>
          <w:szCs w:val="22"/>
          <w:lang w:val="cs-CZ"/>
        </w:rPr>
        <w:t xml:space="preserve"> v textu Smlouvy a sumarizované v závěrečných ustanoveních Smlouvy tvoří nedílnou součást Smlouvy.</w:t>
      </w:r>
    </w:p>
    <w:p w:rsidR="00F41ECC"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Případné spory vzniklé ze Smlouvy budou řešeny podle platné právní úpravy věcně a místně příslušnými </w:t>
      </w:r>
      <w:r w:rsidR="00F41ECC" w:rsidRPr="001376E8">
        <w:rPr>
          <w:rFonts w:asciiTheme="majorHAnsi" w:hAnsiTheme="majorHAnsi"/>
          <w:sz w:val="22"/>
          <w:szCs w:val="22"/>
          <w:lang w:val="cs-CZ"/>
        </w:rPr>
        <w:t>soudy</w:t>
      </w:r>
      <w:r w:rsidRPr="001376E8">
        <w:rPr>
          <w:rFonts w:asciiTheme="majorHAnsi" w:hAnsiTheme="majorHAnsi"/>
          <w:sz w:val="22"/>
          <w:szCs w:val="22"/>
          <w:lang w:val="cs-CZ"/>
        </w:rPr>
        <w:t xml:space="preserve"> České republiky. </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Závěrečná ustanovení</w:t>
      </w:r>
    </w:p>
    <w:p w:rsidR="00F021B4" w:rsidRPr="001376E8" w:rsidRDefault="00A41EF6"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w:t>
      </w:r>
      <w:r w:rsidR="00F021B4" w:rsidRPr="001376E8">
        <w:rPr>
          <w:rFonts w:asciiTheme="majorHAnsi" w:hAnsiTheme="majorHAnsi"/>
          <w:sz w:val="22"/>
          <w:szCs w:val="22"/>
          <w:lang w:val="cs-CZ"/>
        </w:rPr>
        <w:t xml:space="preserve">mlouva nabývá účinnosti uveřejněním v registru smluv dle zákona č. 340/2015 </w:t>
      </w:r>
      <w:proofErr w:type="spellStart"/>
      <w:proofErr w:type="gramStart"/>
      <w:r w:rsidR="00F021B4" w:rsidRPr="001376E8">
        <w:rPr>
          <w:rFonts w:asciiTheme="majorHAnsi" w:hAnsiTheme="majorHAnsi"/>
          <w:sz w:val="22"/>
          <w:szCs w:val="22"/>
          <w:lang w:val="cs-CZ"/>
        </w:rPr>
        <w:t>Sb.,o</w:t>
      </w:r>
      <w:proofErr w:type="spellEnd"/>
      <w:r w:rsidR="00F021B4" w:rsidRPr="001376E8">
        <w:rPr>
          <w:rFonts w:asciiTheme="majorHAnsi" w:hAnsiTheme="majorHAnsi"/>
          <w:sz w:val="22"/>
          <w:szCs w:val="22"/>
          <w:lang w:val="cs-CZ"/>
        </w:rPr>
        <w:t xml:space="preserve"> zvláštních</w:t>
      </w:r>
      <w:proofErr w:type="gramEnd"/>
      <w:r w:rsidR="00F021B4" w:rsidRPr="001376E8">
        <w:rPr>
          <w:rFonts w:asciiTheme="majorHAnsi" w:hAnsiTheme="majorHAnsi"/>
          <w:sz w:val="22"/>
          <w:szCs w:val="22"/>
          <w:lang w:val="cs-CZ"/>
        </w:rPr>
        <w:t xml:space="preserve"> podmínkách účinnosti některých smluv, uveřejňování těchto smluv a o registru smluv (zákona o registru smluv). Uveřejnění </w:t>
      </w:r>
      <w:r w:rsidRPr="001376E8">
        <w:rPr>
          <w:rFonts w:asciiTheme="majorHAnsi" w:hAnsiTheme="majorHAnsi"/>
          <w:sz w:val="22"/>
          <w:szCs w:val="22"/>
          <w:lang w:val="cs-CZ"/>
        </w:rPr>
        <w:t>S</w:t>
      </w:r>
      <w:r w:rsidR="00F021B4" w:rsidRPr="001376E8">
        <w:rPr>
          <w:rFonts w:asciiTheme="majorHAnsi" w:hAnsiTheme="majorHAnsi"/>
          <w:sz w:val="22"/>
          <w:szCs w:val="22"/>
          <w:lang w:val="cs-CZ"/>
        </w:rPr>
        <w:t>mlouvy v registru smluv v zákonné lhůtě zajistí</w:t>
      </w:r>
      <w:r w:rsidRPr="001376E8">
        <w:rPr>
          <w:rFonts w:asciiTheme="majorHAnsi" w:hAnsiTheme="majorHAnsi"/>
          <w:sz w:val="22"/>
          <w:szCs w:val="22"/>
          <w:lang w:val="cs-CZ"/>
        </w:rPr>
        <w:t xml:space="preserve"> Zadavatel</w:t>
      </w:r>
      <w:r w:rsidR="0030415D" w:rsidRPr="001376E8">
        <w:rPr>
          <w:rFonts w:asciiTheme="majorHAnsi" w:hAnsiTheme="majorHAnsi"/>
          <w:sz w:val="22"/>
          <w:szCs w:val="22"/>
          <w:lang w:val="cs-CZ"/>
        </w:rPr>
        <w:t>.</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konstatují, že Smlouva byla vyhotovena ve dvou stejnopisech</w:t>
      </w:r>
      <w:r w:rsidR="00AB6944" w:rsidRPr="001376E8">
        <w:rPr>
          <w:rFonts w:asciiTheme="majorHAnsi" w:hAnsiTheme="majorHAnsi"/>
          <w:sz w:val="22"/>
          <w:szCs w:val="22"/>
          <w:lang w:val="cs-CZ"/>
        </w:rPr>
        <w:t xml:space="preserve"> v listinné podobě</w:t>
      </w:r>
      <w:r w:rsidRPr="001376E8">
        <w:rPr>
          <w:rFonts w:asciiTheme="majorHAnsi" w:hAnsiTheme="majorHAnsi"/>
          <w:sz w:val="22"/>
          <w:szCs w:val="22"/>
          <w:lang w:val="cs-CZ"/>
        </w:rPr>
        <w:t xml:space="preserve">, z nichž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 obdrží jedno vyhotovení a </w:t>
      </w:r>
      <w:r w:rsidR="00C0644B" w:rsidRPr="001376E8">
        <w:rPr>
          <w:rFonts w:asciiTheme="majorHAnsi" w:hAnsiTheme="majorHAnsi"/>
          <w:sz w:val="22"/>
          <w:szCs w:val="22"/>
          <w:lang w:val="cs-CZ"/>
        </w:rPr>
        <w:t>Prodávající</w:t>
      </w:r>
      <w:r w:rsidRPr="001376E8">
        <w:rPr>
          <w:rFonts w:asciiTheme="majorHAnsi" w:hAnsiTheme="majorHAnsi"/>
          <w:sz w:val="22"/>
          <w:szCs w:val="22"/>
          <w:lang w:val="cs-CZ"/>
        </w:rPr>
        <w:t xml:space="preserve"> jedno vyhotovení. </w:t>
      </w:r>
      <w:r w:rsidR="00AB6944" w:rsidRPr="001376E8">
        <w:rPr>
          <w:rFonts w:asciiTheme="majorHAnsi" w:hAnsiTheme="majorHAnsi"/>
          <w:sz w:val="22"/>
          <w:szCs w:val="22"/>
          <w:lang w:val="cs-CZ"/>
        </w:rPr>
        <w:t xml:space="preserve">Smlouva bude vyhotovena též v elektronické podobě. </w:t>
      </w:r>
      <w:r w:rsidRPr="001376E8">
        <w:rPr>
          <w:rFonts w:asciiTheme="majorHAnsi" w:hAnsiTheme="majorHAnsi"/>
          <w:sz w:val="22"/>
          <w:szCs w:val="22"/>
          <w:lang w:val="cs-CZ"/>
        </w:rPr>
        <w:t>Každý stejnopis má právní sílu originálu.</w:t>
      </w:r>
    </w:p>
    <w:p w:rsidR="007B059C" w:rsidRPr="001376E8" w:rsidRDefault="00346335" w:rsidP="007B059C">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se dohodly, že v případě zániku právního vztahu založeného Smlouvou zůstávají v platnosti a účinnosti i nadále ustanovení, z jejichž povahy vyplývá, že mají zůstat nedotčena zánikem právního vztahu založeného Smlouvou.</w:t>
      </w:r>
    </w:p>
    <w:p w:rsidR="00F021B4" w:rsidRPr="001376E8" w:rsidRDefault="00F021B4" w:rsidP="00F021B4">
      <w:pPr>
        <w:pStyle w:val="Nadpis3"/>
        <w:ind w:left="0"/>
        <w:rPr>
          <w:rFonts w:asciiTheme="majorHAnsi" w:hAnsiTheme="majorHAnsi"/>
          <w:sz w:val="22"/>
          <w:szCs w:val="22"/>
          <w:lang w:val="cs-CZ"/>
        </w:rPr>
      </w:pPr>
      <w:r w:rsidRPr="001376E8">
        <w:rPr>
          <w:rFonts w:asciiTheme="majorHAnsi" w:hAnsiTheme="majorHAnsi"/>
          <w:sz w:val="22"/>
          <w:szCs w:val="22"/>
          <w:lang w:val="cs-CZ"/>
        </w:rPr>
        <w:lastRenderedPageBreak/>
        <w:t>Smluvní strany souhlasí s tím, aby výše uvedená Smlouva byla uvedena v evidenci smluv, vedené</w:t>
      </w:r>
      <w:r w:rsidR="001376E8">
        <w:rPr>
          <w:rFonts w:asciiTheme="majorHAnsi" w:hAnsiTheme="majorHAnsi"/>
          <w:sz w:val="22"/>
          <w:szCs w:val="22"/>
          <w:lang w:val="cs-CZ"/>
        </w:rPr>
        <w:t xml:space="preserve"> </w:t>
      </w:r>
      <w:r w:rsidR="00D61730" w:rsidRPr="001376E8">
        <w:rPr>
          <w:rFonts w:asciiTheme="majorHAnsi" w:hAnsiTheme="majorHAnsi"/>
          <w:sz w:val="22"/>
          <w:szCs w:val="22"/>
          <w:lang w:val="cs-CZ"/>
        </w:rPr>
        <w:t>Zadavatelem</w:t>
      </w:r>
      <w:r w:rsidRPr="001376E8">
        <w:rPr>
          <w:rFonts w:asciiTheme="majorHAnsi" w:hAnsiTheme="majorHAnsi"/>
          <w:sz w:val="22"/>
          <w:szCs w:val="22"/>
          <w:lang w:val="cs-CZ"/>
        </w:rPr>
        <w:t xml:space="preserve">, která bude obsahovat údaje o smluvních stranách, předmětu smlouvy, číselné označení této </w:t>
      </w:r>
      <w:r w:rsidR="00013C78" w:rsidRPr="001376E8">
        <w:rPr>
          <w:rFonts w:asciiTheme="majorHAnsi" w:hAnsiTheme="majorHAnsi"/>
          <w:sz w:val="22"/>
          <w:szCs w:val="22"/>
          <w:lang w:val="cs-CZ"/>
        </w:rPr>
        <w:t>S</w:t>
      </w:r>
      <w:r w:rsidRPr="001376E8">
        <w:rPr>
          <w:rFonts w:asciiTheme="majorHAnsi" w:hAnsiTheme="majorHAnsi"/>
          <w:sz w:val="22"/>
          <w:szCs w:val="22"/>
          <w:lang w:val="cs-CZ"/>
        </w:rPr>
        <w:t xml:space="preserve">mlouvy a datum jejího podpisu. Smluvní strany výslovně souhlasí, že jejich osobní údaje uvedené v této </w:t>
      </w:r>
      <w:r w:rsidR="00013C78" w:rsidRPr="001376E8">
        <w:rPr>
          <w:rFonts w:asciiTheme="majorHAnsi" w:hAnsiTheme="majorHAnsi"/>
          <w:sz w:val="22"/>
          <w:szCs w:val="22"/>
          <w:lang w:val="cs-CZ"/>
        </w:rPr>
        <w:t>S</w:t>
      </w:r>
      <w:r w:rsidRPr="001376E8">
        <w:rPr>
          <w:rFonts w:asciiTheme="majorHAnsi" w:hAnsiTheme="majorHAnsi"/>
          <w:sz w:val="22"/>
          <w:szCs w:val="22"/>
          <w:lang w:val="cs-CZ"/>
        </w:rPr>
        <w:t>mlouvě budou zpracovávány pro účely vedení evidence smluv. Dále prohlašují, že skutečnosti uvedené ve výše uvedené Smlouvě nepovažují za obchodní tajemství ve smyslu § 504 občanského zákoníku a udělují svolení k jejich užití a zveřejnění bez stanovení jakýchkoliv dalších podmínek.</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Nedílnou součást Smlouvy tvoří jako příloh</w:t>
      </w:r>
      <w:r w:rsidR="00013C78" w:rsidRPr="001376E8">
        <w:rPr>
          <w:rFonts w:asciiTheme="majorHAnsi" w:hAnsiTheme="majorHAnsi"/>
          <w:sz w:val="22"/>
          <w:szCs w:val="22"/>
          <w:lang w:val="cs-CZ"/>
        </w:rPr>
        <w:t>a</w:t>
      </w:r>
      <w:r w:rsidRPr="001376E8">
        <w:rPr>
          <w:rFonts w:asciiTheme="majorHAnsi" w:hAnsiTheme="majorHAnsi"/>
          <w:sz w:val="22"/>
          <w:szCs w:val="22"/>
          <w:lang w:val="cs-CZ"/>
        </w:rPr>
        <w:t xml:space="preserve"> Smlouvy: </w:t>
      </w:r>
    </w:p>
    <w:p w:rsidR="00346335" w:rsidRPr="001376E8" w:rsidRDefault="00346335" w:rsidP="00690529">
      <w:pPr>
        <w:ind w:left="708"/>
        <w:jc w:val="both"/>
        <w:outlineLvl w:val="1"/>
        <w:rPr>
          <w:rFonts w:asciiTheme="majorHAnsi" w:hAnsiTheme="majorHAnsi"/>
          <w:b/>
          <w:lang w:val="cs-CZ"/>
        </w:rPr>
      </w:pPr>
      <w:r w:rsidRPr="001376E8">
        <w:rPr>
          <w:rFonts w:asciiTheme="majorHAnsi" w:hAnsiTheme="majorHAnsi"/>
          <w:lang w:val="cs-CZ"/>
        </w:rPr>
        <w:t xml:space="preserve">Příloha č. 1: </w:t>
      </w:r>
      <w:r w:rsidRPr="001376E8">
        <w:rPr>
          <w:rFonts w:asciiTheme="majorHAnsi" w:hAnsiTheme="majorHAnsi"/>
          <w:lang w:val="cs-CZ"/>
        </w:rPr>
        <w:tab/>
      </w:r>
      <w:r w:rsidR="0030415D" w:rsidRPr="001376E8">
        <w:rPr>
          <w:rFonts w:asciiTheme="majorHAnsi" w:hAnsiTheme="majorHAnsi"/>
          <w:lang w:val="cs-CZ"/>
        </w:rPr>
        <w:t>Soupis dodávek a služeb</w:t>
      </w:r>
      <w:r w:rsidR="00295CE6" w:rsidRPr="001376E8">
        <w:rPr>
          <w:rFonts w:asciiTheme="majorHAnsi" w:hAnsiTheme="majorHAnsi"/>
          <w:lang w:val="cs-CZ"/>
        </w:rPr>
        <w:t xml:space="preserve"> pro veřejn</w:t>
      </w:r>
      <w:r w:rsidR="0026245C" w:rsidRPr="001376E8">
        <w:rPr>
          <w:rFonts w:asciiTheme="majorHAnsi" w:hAnsiTheme="majorHAnsi"/>
          <w:lang w:val="cs-CZ"/>
        </w:rPr>
        <w:t>ou</w:t>
      </w:r>
      <w:r w:rsidR="00295CE6" w:rsidRPr="001376E8">
        <w:rPr>
          <w:rFonts w:asciiTheme="majorHAnsi" w:hAnsiTheme="majorHAnsi"/>
          <w:lang w:val="cs-CZ"/>
        </w:rPr>
        <w:t xml:space="preserve"> zakázk</w:t>
      </w:r>
      <w:r w:rsidR="0026245C" w:rsidRPr="001376E8">
        <w:rPr>
          <w:rFonts w:asciiTheme="majorHAnsi" w:hAnsiTheme="majorHAnsi"/>
          <w:lang w:val="cs-CZ"/>
        </w:rPr>
        <w:t>u</w:t>
      </w:r>
      <w:r w:rsidR="00295CE6" w:rsidRPr="001376E8">
        <w:rPr>
          <w:rFonts w:asciiTheme="majorHAnsi" w:hAnsiTheme="majorHAnsi"/>
          <w:lang w:val="cs-CZ"/>
        </w:rPr>
        <w:t xml:space="preserve"> s názvem </w:t>
      </w:r>
      <w:r w:rsidR="00604AF7" w:rsidRPr="001376E8">
        <w:rPr>
          <w:rFonts w:asciiTheme="majorHAnsi" w:hAnsiTheme="majorHAnsi"/>
          <w:lang w:val="cs-CZ"/>
        </w:rPr>
        <w:t>„</w:t>
      </w:r>
      <w:r w:rsidR="00690529" w:rsidRPr="00690529">
        <w:rPr>
          <w:rFonts w:asciiTheme="majorHAnsi" w:hAnsiTheme="majorHAnsi"/>
          <w:b/>
          <w:lang w:val="cs-CZ"/>
        </w:rPr>
        <w:t>VYBUDOVÁNÍ ODBORNÉ UČEBNY JAZYKŮ A PODPORA</w:t>
      </w:r>
      <w:r w:rsidR="00690529">
        <w:rPr>
          <w:rFonts w:asciiTheme="majorHAnsi" w:hAnsiTheme="majorHAnsi"/>
          <w:b/>
          <w:lang w:val="cs-CZ"/>
        </w:rPr>
        <w:t xml:space="preserve"> </w:t>
      </w:r>
      <w:r w:rsidR="00690529" w:rsidRPr="00690529">
        <w:rPr>
          <w:rFonts w:asciiTheme="majorHAnsi" w:hAnsiTheme="majorHAnsi"/>
          <w:b/>
          <w:lang w:val="cs-CZ"/>
        </w:rPr>
        <w:t>PŘÍRODOVĚDNÉHO VZDĚLÁVÁNÍ S VYUŽITÍM MODERNÍCH, DIGITÁLNÍCH, MĚŘÍCÍCH TECHNOLOGIÍ</w:t>
      </w:r>
      <w:r w:rsidR="00604AF7" w:rsidRPr="001376E8">
        <w:rPr>
          <w:rFonts w:asciiTheme="majorHAnsi" w:hAnsiTheme="majorHAnsi"/>
          <w:b/>
          <w:lang w:val="cs-CZ"/>
        </w:rPr>
        <w:t>“</w:t>
      </w:r>
    </w:p>
    <w:p w:rsidR="00B20878"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Obě smluvní strany potvrzují autentičnost Smlouvy a prohlašují, že si Smlouvu přečetly, s jejím obsahem souhlasí, že Smlouva byla sepsána na základě pravdivých údajů, z jejich pravé a svobodné vůle a bez jednostranně nevýhodných podmínek, což stvrzují svým podpisem, resp. podpisem svého oprávněného zástupce.</w:t>
      </w:r>
    </w:p>
    <w:p w:rsidR="008D5C44" w:rsidRPr="001376E8" w:rsidRDefault="008D5C44" w:rsidP="008D5C44">
      <w:pPr>
        <w:tabs>
          <w:tab w:val="left" w:pos="5387"/>
        </w:tabs>
        <w:jc w:val="both"/>
        <w:rPr>
          <w:rFonts w:asciiTheme="majorHAnsi" w:hAnsiTheme="majorHAnsi" w:cs="Cambria"/>
          <w:lang w:val="cs-CZ"/>
        </w:rPr>
      </w:pPr>
    </w:p>
    <w:p w:rsidR="00AF1E41" w:rsidRPr="001376E8" w:rsidRDefault="00AF1E41" w:rsidP="00AF1E41">
      <w:pPr>
        <w:tabs>
          <w:tab w:val="left" w:pos="5387"/>
        </w:tabs>
        <w:jc w:val="both"/>
        <w:rPr>
          <w:rFonts w:asciiTheme="majorHAnsi" w:hAnsiTheme="majorHAnsi"/>
          <w:lang w:val="cs-CZ"/>
        </w:rPr>
      </w:pPr>
      <w:r w:rsidRPr="001376E8">
        <w:rPr>
          <w:rFonts w:asciiTheme="majorHAnsi" w:hAnsiTheme="majorHAnsi"/>
          <w:lang w:val="cs-CZ"/>
        </w:rPr>
        <w:t>Za Zadavatele</w:t>
      </w:r>
      <w:r w:rsidRPr="001376E8">
        <w:rPr>
          <w:rFonts w:asciiTheme="majorHAnsi" w:hAnsiTheme="majorHAnsi"/>
          <w:lang w:val="cs-CZ"/>
        </w:rPr>
        <w:tab/>
        <w:t>Za Prodávajícího</w:t>
      </w:r>
    </w:p>
    <w:p w:rsidR="00AF1E41" w:rsidRPr="001376E8" w:rsidRDefault="00004E93" w:rsidP="00AF1E41">
      <w:pPr>
        <w:tabs>
          <w:tab w:val="left" w:pos="5387"/>
        </w:tabs>
        <w:jc w:val="both"/>
        <w:rPr>
          <w:rFonts w:asciiTheme="majorHAnsi" w:hAnsiTheme="majorHAnsi" w:cs="Cambria"/>
          <w:lang w:val="cs-CZ"/>
        </w:rPr>
      </w:pPr>
      <w:r w:rsidRPr="001376E8">
        <w:rPr>
          <w:rFonts w:asciiTheme="majorHAnsi" w:hAnsiTheme="majorHAnsi" w:cs="Cambria"/>
          <w:lang w:val="cs-CZ"/>
        </w:rPr>
        <w:t>Ve Znojmě</w:t>
      </w:r>
      <w:r w:rsidR="00AF1E41" w:rsidRPr="001376E8">
        <w:rPr>
          <w:rFonts w:asciiTheme="majorHAnsi" w:hAnsiTheme="majorHAnsi" w:cs="Cambria"/>
          <w:lang w:val="cs-CZ"/>
        </w:rPr>
        <w:t>, dne………………….</w:t>
      </w:r>
      <w:r w:rsidR="00AF1E41" w:rsidRPr="001376E8">
        <w:rPr>
          <w:rFonts w:asciiTheme="majorHAnsi" w:hAnsiTheme="majorHAnsi" w:cs="Cambria"/>
          <w:lang w:val="cs-CZ"/>
        </w:rPr>
        <w:tab/>
        <w:t>V</w:t>
      </w:r>
      <w:bookmarkStart w:id="9" w:name="Text4"/>
      <w:r w:rsidR="0086318A" w:rsidRPr="001376E8">
        <w:rPr>
          <w:rFonts w:asciiTheme="majorHAnsi" w:hAnsiTheme="majorHAnsi" w:cs="Cambria"/>
          <w:lang w:val="cs-CZ"/>
        </w:rPr>
        <w:fldChar w:fldCharType="begin">
          <w:ffData>
            <w:name w:val="Text4"/>
            <w:enabled/>
            <w:calcOnExit w:val="0"/>
            <w:textInput/>
          </w:ffData>
        </w:fldChar>
      </w:r>
      <w:r w:rsidR="00AF1E41" w:rsidRPr="001376E8">
        <w:rPr>
          <w:rFonts w:asciiTheme="majorHAnsi" w:hAnsiTheme="majorHAnsi" w:cs="Cambria"/>
          <w:lang w:val="cs-CZ"/>
        </w:rPr>
        <w:instrText xml:space="preserve"> FORMTEXT </w:instrText>
      </w:r>
      <w:r w:rsidR="0086318A" w:rsidRPr="001376E8">
        <w:rPr>
          <w:rFonts w:asciiTheme="majorHAnsi" w:hAnsiTheme="majorHAnsi" w:cs="Cambria"/>
          <w:lang w:val="cs-CZ"/>
        </w:rPr>
      </w:r>
      <w:r w:rsidR="0086318A" w:rsidRPr="001376E8">
        <w:rPr>
          <w:rFonts w:asciiTheme="majorHAnsi" w:hAnsiTheme="majorHAnsi" w:cs="Cambria"/>
          <w:lang w:val="cs-CZ"/>
        </w:rPr>
        <w:fldChar w:fldCharType="separate"/>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86318A" w:rsidRPr="001376E8">
        <w:rPr>
          <w:rFonts w:asciiTheme="majorHAnsi" w:hAnsiTheme="majorHAnsi" w:cs="Cambria"/>
          <w:lang w:val="cs-CZ"/>
        </w:rPr>
        <w:fldChar w:fldCharType="end"/>
      </w:r>
      <w:bookmarkEnd w:id="9"/>
      <w:r w:rsidR="00AF1E41" w:rsidRPr="001376E8">
        <w:rPr>
          <w:rFonts w:asciiTheme="majorHAnsi" w:hAnsiTheme="majorHAnsi" w:cs="Cambria"/>
          <w:lang w:val="cs-CZ"/>
        </w:rPr>
        <w:t>dne</w:t>
      </w:r>
      <w:r w:rsidR="0086318A" w:rsidRPr="001376E8">
        <w:rPr>
          <w:rFonts w:asciiTheme="majorHAnsi" w:hAnsiTheme="majorHAnsi" w:cs="Cambria"/>
          <w:lang w:val="cs-CZ"/>
        </w:rPr>
        <w:fldChar w:fldCharType="begin">
          <w:ffData>
            <w:name w:val="Text5"/>
            <w:enabled/>
            <w:calcOnExit w:val="0"/>
            <w:textInput/>
          </w:ffData>
        </w:fldChar>
      </w:r>
      <w:bookmarkStart w:id="10" w:name="Text5"/>
      <w:r w:rsidR="00AF1E41" w:rsidRPr="001376E8">
        <w:rPr>
          <w:rFonts w:asciiTheme="majorHAnsi" w:hAnsiTheme="majorHAnsi" w:cs="Cambria"/>
          <w:lang w:val="cs-CZ"/>
        </w:rPr>
        <w:instrText xml:space="preserve"> FORMTEXT </w:instrText>
      </w:r>
      <w:r w:rsidR="0086318A" w:rsidRPr="001376E8">
        <w:rPr>
          <w:rFonts w:asciiTheme="majorHAnsi" w:hAnsiTheme="majorHAnsi" w:cs="Cambria"/>
          <w:lang w:val="cs-CZ"/>
        </w:rPr>
      </w:r>
      <w:r w:rsidR="0086318A" w:rsidRPr="001376E8">
        <w:rPr>
          <w:rFonts w:asciiTheme="majorHAnsi" w:hAnsiTheme="majorHAnsi" w:cs="Cambria"/>
          <w:lang w:val="cs-CZ"/>
        </w:rPr>
        <w:fldChar w:fldCharType="separate"/>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86318A" w:rsidRPr="001376E8">
        <w:rPr>
          <w:rFonts w:asciiTheme="majorHAnsi" w:hAnsiTheme="majorHAnsi" w:cs="Cambria"/>
          <w:lang w:val="cs-CZ"/>
        </w:rPr>
        <w:fldChar w:fldCharType="end"/>
      </w:r>
      <w:bookmarkEnd w:id="10"/>
    </w:p>
    <w:p w:rsidR="00AF1E41" w:rsidRPr="001376E8" w:rsidRDefault="00AF1E41" w:rsidP="00AF1E41">
      <w:pPr>
        <w:tabs>
          <w:tab w:val="left" w:pos="5812"/>
        </w:tabs>
        <w:jc w:val="both"/>
        <w:rPr>
          <w:rFonts w:asciiTheme="majorHAnsi" w:hAnsiTheme="majorHAnsi" w:cs="Cambria"/>
          <w:lang w:val="cs-CZ"/>
        </w:rPr>
      </w:pPr>
    </w:p>
    <w:p w:rsidR="00AF1E41" w:rsidRPr="001376E8" w:rsidRDefault="00AF1E41" w:rsidP="00AF1E41">
      <w:pPr>
        <w:tabs>
          <w:tab w:val="left" w:pos="5812"/>
        </w:tabs>
        <w:jc w:val="both"/>
        <w:rPr>
          <w:rFonts w:asciiTheme="majorHAnsi" w:hAnsiTheme="majorHAnsi" w:cs="Cambria"/>
          <w:lang w:val="cs-CZ"/>
        </w:rPr>
      </w:pPr>
    </w:p>
    <w:p w:rsidR="00AF1E41" w:rsidRPr="001376E8" w:rsidRDefault="00AF1E41" w:rsidP="00AF1E41">
      <w:pPr>
        <w:tabs>
          <w:tab w:val="left" w:pos="5387"/>
        </w:tabs>
        <w:spacing w:after="0"/>
        <w:jc w:val="both"/>
        <w:rPr>
          <w:rFonts w:asciiTheme="majorHAnsi" w:hAnsiTheme="majorHAnsi" w:cs="Cambria"/>
          <w:lang w:val="cs-CZ"/>
        </w:rPr>
      </w:pPr>
      <w:r w:rsidRPr="001376E8">
        <w:rPr>
          <w:rFonts w:asciiTheme="majorHAnsi" w:hAnsiTheme="majorHAnsi" w:cs="Cambria"/>
          <w:lang w:val="cs-CZ"/>
        </w:rPr>
        <w:t>………………………………………………………………</w:t>
      </w:r>
      <w:r w:rsidRPr="001376E8">
        <w:rPr>
          <w:rFonts w:asciiTheme="majorHAnsi" w:hAnsiTheme="majorHAnsi" w:cs="Cambria"/>
          <w:lang w:val="cs-CZ"/>
        </w:rPr>
        <w:tab/>
        <w:t>…………………………………………………….</w:t>
      </w:r>
    </w:p>
    <w:p w:rsidR="00690529" w:rsidRDefault="00690529" w:rsidP="00AF1E41">
      <w:pPr>
        <w:tabs>
          <w:tab w:val="left" w:pos="5387"/>
        </w:tabs>
        <w:spacing w:after="0" w:line="240" w:lineRule="auto"/>
        <w:jc w:val="both"/>
        <w:rPr>
          <w:rFonts w:asciiTheme="majorHAnsi" w:hAnsiTheme="majorHAnsi"/>
          <w:b/>
          <w:bCs/>
          <w:iCs/>
          <w:lang w:val="cs-CZ"/>
        </w:rPr>
      </w:pPr>
      <w:r w:rsidRPr="00690529">
        <w:rPr>
          <w:rFonts w:asciiTheme="majorHAnsi" w:hAnsiTheme="majorHAnsi"/>
          <w:b/>
          <w:bCs/>
          <w:iCs/>
          <w:lang w:val="cs-CZ"/>
        </w:rPr>
        <w:t xml:space="preserve">Základní škola </w:t>
      </w:r>
    </w:p>
    <w:p w:rsidR="00690529" w:rsidRDefault="00690529" w:rsidP="00AF1E41">
      <w:pPr>
        <w:tabs>
          <w:tab w:val="left" w:pos="5387"/>
        </w:tabs>
        <w:spacing w:after="0" w:line="240" w:lineRule="auto"/>
        <w:jc w:val="both"/>
        <w:rPr>
          <w:rFonts w:asciiTheme="majorHAnsi" w:hAnsiTheme="majorHAnsi"/>
          <w:b/>
          <w:bCs/>
          <w:iCs/>
          <w:lang w:val="cs-CZ"/>
        </w:rPr>
      </w:pPr>
      <w:r w:rsidRPr="00690529">
        <w:rPr>
          <w:rFonts w:asciiTheme="majorHAnsi" w:hAnsiTheme="majorHAnsi"/>
          <w:b/>
          <w:bCs/>
          <w:iCs/>
          <w:lang w:val="cs-CZ"/>
        </w:rPr>
        <w:t>JUDr. Josefa Mareše a Mateřská škola,</w:t>
      </w:r>
    </w:p>
    <w:p w:rsidR="00690529" w:rsidRDefault="00690529" w:rsidP="00AF1E41">
      <w:pPr>
        <w:tabs>
          <w:tab w:val="left" w:pos="5387"/>
        </w:tabs>
        <w:spacing w:after="0" w:line="240" w:lineRule="auto"/>
        <w:jc w:val="both"/>
        <w:rPr>
          <w:rFonts w:asciiTheme="majorHAnsi" w:hAnsiTheme="majorHAnsi"/>
          <w:b/>
          <w:bCs/>
          <w:iCs/>
          <w:lang w:val="cs-CZ"/>
        </w:rPr>
      </w:pPr>
      <w:r w:rsidRPr="00690529">
        <w:rPr>
          <w:rFonts w:asciiTheme="majorHAnsi" w:hAnsiTheme="majorHAnsi"/>
          <w:b/>
          <w:bCs/>
          <w:iCs/>
          <w:lang w:val="cs-CZ"/>
        </w:rPr>
        <w:t xml:space="preserve"> Znojmo, Klášterní 2, </w:t>
      </w:r>
    </w:p>
    <w:p w:rsidR="00AF1E41" w:rsidRPr="001376E8" w:rsidRDefault="00690529" w:rsidP="00AF1E41">
      <w:pPr>
        <w:tabs>
          <w:tab w:val="left" w:pos="5387"/>
        </w:tabs>
        <w:spacing w:after="0" w:line="240" w:lineRule="auto"/>
        <w:jc w:val="both"/>
        <w:rPr>
          <w:rFonts w:asciiTheme="majorHAnsi" w:hAnsiTheme="majorHAnsi"/>
          <w:b/>
          <w:bCs/>
          <w:iCs/>
          <w:lang w:val="cs-CZ"/>
        </w:rPr>
      </w:pPr>
      <w:r w:rsidRPr="00690529">
        <w:rPr>
          <w:rFonts w:asciiTheme="majorHAnsi" w:hAnsiTheme="majorHAnsi"/>
          <w:b/>
          <w:bCs/>
          <w:iCs/>
          <w:lang w:val="cs-CZ"/>
        </w:rPr>
        <w:t>příspěvková organizace</w:t>
      </w:r>
      <w:r w:rsidR="00004E93" w:rsidRPr="001376E8">
        <w:rPr>
          <w:rFonts w:asciiTheme="majorHAnsi" w:hAnsiTheme="majorHAnsi"/>
          <w:b/>
          <w:bCs/>
          <w:iCs/>
          <w:lang w:val="cs-CZ"/>
        </w:rPr>
        <w:tab/>
      </w:r>
      <w:r>
        <w:rPr>
          <w:rFonts w:asciiTheme="majorHAnsi" w:hAnsiTheme="majorHAnsi"/>
          <w:b/>
          <w:bCs/>
          <w:iCs/>
          <w:lang w:val="cs-CZ"/>
        </w:rPr>
        <w:tab/>
      </w:r>
      <w:r>
        <w:rPr>
          <w:rFonts w:asciiTheme="majorHAnsi" w:hAnsiTheme="majorHAnsi"/>
          <w:b/>
          <w:bCs/>
          <w:iCs/>
          <w:lang w:val="cs-CZ"/>
        </w:rPr>
        <w:tab/>
      </w:r>
      <w:r w:rsidR="0086318A" w:rsidRPr="001376E8">
        <w:rPr>
          <w:rFonts w:asciiTheme="majorHAnsi" w:hAnsiTheme="majorHAnsi"/>
          <w:lang w:val="cs-CZ"/>
        </w:rPr>
        <w:fldChar w:fldCharType="begin">
          <w:ffData>
            <w:name w:val="Text6"/>
            <w:enabled/>
            <w:calcOnExit w:val="0"/>
            <w:textInput/>
          </w:ffData>
        </w:fldChar>
      </w:r>
      <w:r w:rsidR="00004E93" w:rsidRPr="001376E8">
        <w:rPr>
          <w:rFonts w:asciiTheme="majorHAnsi" w:hAnsiTheme="majorHAnsi"/>
          <w:lang w:val="cs-CZ"/>
        </w:rPr>
        <w:instrText xml:space="preserve"> FORMTEXT </w:instrText>
      </w:r>
      <w:r w:rsidR="0086318A" w:rsidRPr="001376E8">
        <w:rPr>
          <w:rFonts w:asciiTheme="majorHAnsi" w:hAnsiTheme="majorHAnsi"/>
          <w:lang w:val="cs-CZ"/>
        </w:rPr>
      </w:r>
      <w:r w:rsidR="0086318A" w:rsidRPr="001376E8">
        <w:rPr>
          <w:rFonts w:asciiTheme="majorHAnsi" w:hAnsiTheme="majorHAnsi"/>
          <w:lang w:val="cs-CZ"/>
        </w:rPr>
        <w:fldChar w:fldCharType="separate"/>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86318A" w:rsidRPr="001376E8">
        <w:rPr>
          <w:rFonts w:asciiTheme="majorHAnsi" w:hAnsiTheme="majorHAnsi"/>
          <w:lang w:val="cs-CZ"/>
        </w:rPr>
        <w:fldChar w:fldCharType="end"/>
      </w:r>
      <w:r w:rsidR="00AF1E41" w:rsidRPr="001376E8">
        <w:rPr>
          <w:rFonts w:asciiTheme="majorHAnsi" w:hAnsiTheme="majorHAnsi"/>
          <w:b/>
          <w:bCs/>
          <w:iCs/>
          <w:lang w:val="cs-CZ"/>
        </w:rPr>
        <w:t xml:space="preserve"> </w:t>
      </w:r>
      <w:r w:rsidR="00AF1E41" w:rsidRPr="001376E8">
        <w:rPr>
          <w:rFonts w:asciiTheme="majorHAnsi" w:hAnsiTheme="majorHAnsi"/>
          <w:b/>
          <w:bCs/>
          <w:iCs/>
          <w:lang w:val="cs-CZ"/>
        </w:rPr>
        <w:tab/>
      </w:r>
    </w:p>
    <w:p w:rsidR="00AF1E41" w:rsidRPr="001376E8" w:rsidRDefault="00690529" w:rsidP="00AF1E41">
      <w:pPr>
        <w:tabs>
          <w:tab w:val="left" w:pos="5387"/>
        </w:tabs>
        <w:spacing w:after="0" w:line="240" w:lineRule="auto"/>
        <w:jc w:val="both"/>
        <w:rPr>
          <w:rFonts w:asciiTheme="majorHAnsi" w:hAnsiTheme="majorHAnsi" w:cs="Cambria"/>
          <w:lang w:val="cs-CZ"/>
        </w:rPr>
      </w:pPr>
      <w:r w:rsidRPr="00690529">
        <w:rPr>
          <w:rFonts w:asciiTheme="majorHAnsi" w:hAnsiTheme="majorHAnsi"/>
          <w:lang w:val="cs-CZ"/>
        </w:rPr>
        <w:t>Mgr. Eva Hubatková, ředitelka</w:t>
      </w:r>
      <w:r w:rsidR="00A56D82" w:rsidRPr="001376E8">
        <w:rPr>
          <w:rFonts w:asciiTheme="majorHAnsi" w:hAnsiTheme="majorHAnsi"/>
          <w:lang w:val="cs-CZ"/>
        </w:rPr>
        <w:tab/>
      </w:r>
      <w:r>
        <w:rPr>
          <w:rFonts w:asciiTheme="majorHAnsi" w:hAnsiTheme="majorHAnsi"/>
          <w:lang w:val="cs-CZ"/>
        </w:rPr>
        <w:tab/>
      </w:r>
      <w:r>
        <w:rPr>
          <w:rFonts w:asciiTheme="majorHAnsi" w:hAnsiTheme="majorHAnsi"/>
          <w:lang w:val="cs-CZ"/>
        </w:rPr>
        <w:tab/>
      </w:r>
      <w:r w:rsidR="0086318A" w:rsidRPr="001376E8">
        <w:rPr>
          <w:rFonts w:asciiTheme="majorHAnsi" w:hAnsiTheme="majorHAnsi" w:cs="Cambria"/>
          <w:lang w:val="cs-CZ"/>
        </w:rPr>
        <w:fldChar w:fldCharType="begin">
          <w:ffData>
            <w:name w:val="Text7"/>
            <w:enabled/>
            <w:calcOnExit w:val="0"/>
            <w:textInput/>
          </w:ffData>
        </w:fldChar>
      </w:r>
      <w:bookmarkStart w:id="11" w:name="Text7"/>
      <w:r w:rsidR="00A56D82" w:rsidRPr="001376E8">
        <w:rPr>
          <w:rFonts w:asciiTheme="majorHAnsi" w:hAnsiTheme="majorHAnsi" w:cs="Cambria"/>
          <w:lang w:val="cs-CZ"/>
        </w:rPr>
        <w:instrText xml:space="preserve"> FORMTEXT </w:instrText>
      </w:r>
      <w:r w:rsidR="0086318A" w:rsidRPr="001376E8">
        <w:rPr>
          <w:rFonts w:asciiTheme="majorHAnsi" w:hAnsiTheme="majorHAnsi" w:cs="Cambria"/>
          <w:lang w:val="cs-CZ"/>
        </w:rPr>
      </w:r>
      <w:r w:rsidR="0086318A" w:rsidRPr="001376E8">
        <w:rPr>
          <w:rFonts w:asciiTheme="majorHAnsi" w:hAnsiTheme="majorHAnsi" w:cs="Cambria"/>
          <w:lang w:val="cs-CZ"/>
        </w:rPr>
        <w:fldChar w:fldCharType="separate"/>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86318A" w:rsidRPr="001376E8">
        <w:rPr>
          <w:rFonts w:asciiTheme="majorHAnsi" w:hAnsiTheme="majorHAnsi" w:cs="Cambria"/>
          <w:lang w:val="cs-CZ"/>
        </w:rPr>
        <w:fldChar w:fldCharType="end"/>
      </w:r>
      <w:bookmarkEnd w:id="11"/>
    </w:p>
    <w:p w:rsidR="008D5C44" w:rsidRPr="001376E8" w:rsidRDefault="008D5C44" w:rsidP="00AF1E41">
      <w:pPr>
        <w:tabs>
          <w:tab w:val="left" w:pos="5387"/>
        </w:tabs>
        <w:jc w:val="both"/>
        <w:rPr>
          <w:rFonts w:asciiTheme="majorHAnsi" w:hAnsiTheme="majorHAnsi" w:cs="Cambria"/>
          <w:lang w:val="cs-CZ"/>
        </w:rPr>
      </w:pPr>
    </w:p>
    <w:sectPr w:rsidR="008D5C44" w:rsidRPr="001376E8" w:rsidSect="00DA61A6">
      <w:footerReference w:type="default" r:id="rId9"/>
      <w:headerReference w:type="first" r:id="rId10"/>
      <w:pgSz w:w="11906" w:h="16838"/>
      <w:pgMar w:top="1417" w:right="1417" w:bottom="1417" w:left="1417"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A614148" w16cid:durableId="1D69821F"/>
  <w16cid:commentId w16cid:paraId="001269C3" w16cid:durableId="1D698220"/>
  <w16cid:commentId w16cid:paraId="5D700207" w16cid:durableId="1D69822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6548" w:rsidRDefault="00816548" w:rsidP="00FE091C">
      <w:pPr>
        <w:spacing w:after="0" w:line="240" w:lineRule="auto"/>
      </w:pPr>
      <w:r>
        <w:separator/>
      </w:r>
    </w:p>
  </w:endnote>
  <w:endnote w:type="continuationSeparator" w:id="0">
    <w:p w:rsidR="00816548" w:rsidRDefault="00816548" w:rsidP="00FE09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imes">
    <w:panose1 w:val="02020603050405020304"/>
    <w:charset w:val="EE"/>
    <w:family w:val="roman"/>
    <w:pitch w:val="variable"/>
    <w:sig w:usb0="20002A87" w:usb1="00000000" w:usb2="00000000"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6548" w:rsidRDefault="0011564D">
    <w:pPr>
      <w:pStyle w:val="Zpat"/>
      <w:jc w:val="right"/>
    </w:pPr>
    <w:r>
      <w:fldChar w:fldCharType="begin"/>
    </w:r>
    <w:r>
      <w:instrText xml:space="preserve"> PAGE   \* MERGEFORMAT </w:instrText>
    </w:r>
    <w:r>
      <w:fldChar w:fldCharType="separate"/>
    </w:r>
    <w:r w:rsidR="001C5F1F">
      <w:rPr>
        <w:noProof/>
      </w:rPr>
      <w:t>7</w:t>
    </w:r>
    <w:r>
      <w:rPr>
        <w:noProof/>
      </w:rPr>
      <w:fldChar w:fldCharType="end"/>
    </w:r>
  </w:p>
  <w:p w:rsidR="00816548" w:rsidRDefault="00816548">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6548" w:rsidRDefault="00816548" w:rsidP="00FE091C">
      <w:pPr>
        <w:spacing w:after="0" w:line="240" w:lineRule="auto"/>
      </w:pPr>
      <w:r>
        <w:separator/>
      </w:r>
    </w:p>
  </w:footnote>
  <w:footnote w:type="continuationSeparator" w:id="0">
    <w:p w:rsidR="00816548" w:rsidRDefault="00816548" w:rsidP="00FE09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6548" w:rsidRDefault="00816548" w:rsidP="002C30E7">
    <w:pPr>
      <w:pStyle w:val="Zhlav"/>
      <w:jc w:val="center"/>
    </w:pPr>
    <w:r w:rsidRPr="008D5C44">
      <w:rPr>
        <w:noProof/>
        <w:lang w:val="cs-CZ" w:eastAsia="cs-CZ"/>
      </w:rPr>
      <w:drawing>
        <wp:inline distT="0" distB="0" distL="0" distR="0">
          <wp:extent cx="5336721" cy="879740"/>
          <wp:effectExtent l="1905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334525" cy="879378"/>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B4CD7"/>
    <w:multiLevelType w:val="multilevel"/>
    <w:tmpl w:val="E6501258"/>
    <w:lvl w:ilvl="0">
      <w:start w:val="1"/>
      <w:numFmt w:val="upperRoman"/>
      <w:lvlText w:val="%1."/>
      <w:lvlJc w:val="left"/>
      <w:pPr>
        <w:ind w:left="720" w:firstLine="0"/>
      </w:pPr>
      <w:rPr>
        <w:rFonts w:hint="default"/>
      </w:rPr>
    </w:lvl>
    <w:lvl w:ilvl="1">
      <w:start w:val="1"/>
      <w:numFmt w:val="decimal"/>
      <w:lvlText w:val="%2."/>
      <w:lvlJc w:val="left"/>
      <w:pPr>
        <w:ind w:left="1277" w:firstLine="0"/>
      </w:pPr>
      <w:rPr>
        <w:rFonts w:hint="default"/>
        <w:b/>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1">
    <w:nsid w:val="0D88436E"/>
    <w:multiLevelType w:val="multilevel"/>
    <w:tmpl w:val="C8CCBE90"/>
    <w:lvl w:ilvl="0">
      <w:start w:val="1"/>
      <w:numFmt w:val="upperRoman"/>
      <w:lvlText w:val="%1."/>
      <w:lvlJc w:val="left"/>
      <w:pPr>
        <w:ind w:left="720" w:firstLine="0"/>
      </w:pPr>
      <w:rPr>
        <w:rFonts w:hint="default"/>
      </w:rPr>
    </w:lvl>
    <w:lvl w:ilvl="1">
      <w:start w:val="1"/>
      <w:numFmt w:val="decimal"/>
      <w:lvlText w:val="%1.%2."/>
      <w:lvlJc w:val="left"/>
      <w:pPr>
        <w:ind w:left="993" w:firstLine="0"/>
      </w:pPr>
      <w:rPr>
        <w:rFonts w:ascii="Cambria" w:hAnsi="Cambria" w:hint="default"/>
        <w:b/>
        <w:i/>
        <w:sz w:val="28"/>
        <w:szCs w:val="28"/>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2">
    <w:nsid w:val="17A674B0"/>
    <w:multiLevelType w:val="multilevel"/>
    <w:tmpl w:val="A74C8F00"/>
    <w:lvl w:ilvl="0">
      <w:start w:val="1"/>
      <w:numFmt w:val="upperRoman"/>
      <w:lvlText w:val="%1."/>
      <w:lvlJc w:val="left"/>
      <w:pPr>
        <w:ind w:left="720" w:firstLine="0"/>
      </w:pPr>
      <w:rPr>
        <w:rFonts w:hint="default"/>
      </w:rPr>
    </w:lvl>
    <w:lvl w:ilvl="1">
      <w:start w:val="28"/>
      <w:numFmt w:val="decimal"/>
      <w:lvlText w:val="%2."/>
      <w:lvlJc w:val="left"/>
      <w:pPr>
        <w:ind w:left="1277" w:firstLine="0"/>
      </w:pPr>
      <w:rPr>
        <w:rFonts w:hint="default"/>
        <w:b/>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3">
    <w:nsid w:val="4D352995"/>
    <w:multiLevelType w:val="multilevel"/>
    <w:tmpl w:val="36060054"/>
    <w:lvl w:ilvl="0">
      <w:start w:val="1"/>
      <w:numFmt w:val="upperRoman"/>
      <w:lvlText w:val="%1"/>
      <w:lvlJc w:val="left"/>
      <w:pPr>
        <w:ind w:left="432" w:hanging="432"/>
      </w:pPr>
      <w:rPr>
        <w:rFonts w:hint="default"/>
      </w:rPr>
    </w:lvl>
    <w:lvl w:ilvl="1">
      <w:start w:val="1"/>
      <w:numFmt w:val="decimal"/>
      <w:lvlRestart w:val="0"/>
      <w:lvlText w:val="%2."/>
      <w:lvlJc w:val="left"/>
      <w:pPr>
        <w:ind w:left="718" w:hanging="576"/>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rPr>
    </w:lvl>
    <w:lvl w:ilvl="2">
      <w:start w:val="1"/>
      <w:numFmt w:val="decimal"/>
      <w:lvlText w:val="%2.%3."/>
      <w:lvlJc w:val="left"/>
      <w:pPr>
        <w:ind w:left="720" w:hanging="720"/>
      </w:pPr>
      <w:rPr>
        <w:rFonts w:hint="default"/>
        <w:b w:val="0"/>
      </w:rPr>
    </w:lvl>
    <w:lvl w:ilvl="3">
      <w:start w:val="1"/>
      <w:numFmt w:val="lowerLetter"/>
      <w:lvlText w:val="%4)"/>
      <w:lvlJc w:val="left"/>
      <w:pPr>
        <w:ind w:left="864" w:hanging="864"/>
      </w:pPr>
      <w:rPr>
        <w:rFonts w:hint="default"/>
        <w:i w:val="0"/>
      </w:rPr>
    </w:lvl>
    <w:lvl w:ilvl="4">
      <w:start w:val="1"/>
      <w:numFmt w:val="lowerRoman"/>
      <w:lvlText w:val="%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5C642458"/>
    <w:multiLevelType w:val="multilevel"/>
    <w:tmpl w:val="26C6D414"/>
    <w:lvl w:ilvl="0">
      <w:start w:val="1"/>
      <w:numFmt w:val="upperRoman"/>
      <w:lvlText w:val="%1."/>
      <w:lvlJc w:val="left"/>
      <w:pPr>
        <w:ind w:left="720" w:firstLine="0"/>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31"/>
      <w:numFmt w:val="decimal"/>
      <w:lvlText w:val="%2."/>
      <w:lvlJc w:val="left"/>
      <w:pPr>
        <w:ind w:left="1277" w:firstLine="0"/>
      </w:pPr>
      <w:rPr>
        <w:rFonts w:hint="default"/>
      </w:rPr>
    </w:lvl>
    <w:lvl w:ilvl="2">
      <w:start w:val="1"/>
      <w:numFmt w:val="decimal"/>
      <w:lvlText w:val="%3."/>
      <w:lvlJc w:val="left"/>
      <w:pPr>
        <w:ind w:left="2160" w:firstLine="0"/>
      </w:pPr>
      <w:rPr>
        <w:rFonts w:hint="default"/>
      </w:rPr>
    </w:lvl>
    <w:lvl w:ilvl="3">
      <w:start w:val="1"/>
      <w:numFmt w:val="lowerLetter"/>
      <w:pStyle w:val="Nadpis4"/>
      <w:lvlText w:val="%4)"/>
      <w:lvlJc w:val="left"/>
      <w:pPr>
        <w:ind w:left="1760" w:firstLine="0"/>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5">
    <w:nsid w:val="5E647BEE"/>
    <w:multiLevelType w:val="hybridMultilevel"/>
    <w:tmpl w:val="84F07AA4"/>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nsid w:val="65F82911"/>
    <w:multiLevelType w:val="hybridMultilevel"/>
    <w:tmpl w:val="5044A93A"/>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nsid w:val="70E020F7"/>
    <w:multiLevelType w:val="multilevel"/>
    <w:tmpl w:val="70DAC806"/>
    <w:lvl w:ilvl="0">
      <w:start w:val="3"/>
      <w:numFmt w:val="decimal"/>
      <w:lvlText w:val="%1"/>
      <w:lvlJc w:val="left"/>
      <w:pPr>
        <w:ind w:left="360" w:hanging="360"/>
      </w:pPr>
      <w:rPr>
        <w:rFonts w:hint="default"/>
      </w:rPr>
    </w:lvl>
    <w:lvl w:ilvl="1">
      <w:start w:val="1"/>
      <w:numFmt w:val="decimal"/>
      <w:lvlText w:val="%1.%2"/>
      <w:lvlJc w:val="left"/>
      <w:pPr>
        <w:ind w:left="2880" w:hanging="7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760" w:hanging="180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440" w:hanging="2160"/>
      </w:pPr>
      <w:rPr>
        <w:rFonts w:hint="default"/>
      </w:rPr>
    </w:lvl>
  </w:abstractNum>
  <w:abstractNum w:abstractNumId="8">
    <w:nsid w:val="792F50F8"/>
    <w:multiLevelType w:val="hybridMultilevel"/>
    <w:tmpl w:val="DABE2E7C"/>
    <w:lvl w:ilvl="0" w:tplc="2A3CCAB8">
      <w:start w:val="1"/>
      <w:numFmt w:val="bullet"/>
      <w:pStyle w:val="Seznamsodrkami"/>
      <w:lvlText w:val=""/>
      <w:lvlJc w:val="left"/>
      <w:pPr>
        <w:tabs>
          <w:tab w:val="num" w:pos="794"/>
        </w:tabs>
        <w:ind w:left="794" w:hanging="340"/>
      </w:pPr>
      <w:rPr>
        <w:rFonts w:ascii="Symbol" w:hAnsi="Symbol" w:hint="default"/>
      </w:rPr>
    </w:lvl>
    <w:lvl w:ilvl="1" w:tplc="34B42812">
      <w:start w:val="1"/>
      <w:numFmt w:val="bullet"/>
      <w:pStyle w:val="Seznamsodrkami"/>
      <w:lvlText w:val=""/>
      <w:lvlJc w:val="left"/>
      <w:pPr>
        <w:tabs>
          <w:tab w:val="num" w:pos="1440"/>
        </w:tabs>
        <w:ind w:left="1440" w:hanging="360"/>
      </w:pPr>
      <w:rPr>
        <w:rFonts w:ascii="Symbol" w:hAnsi="Symbol" w:hint="default"/>
      </w:rPr>
    </w:lvl>
    <w:lvl w:ilvl="2" w:tplc="0405000F">
      <w:start w:val="1"/>
      <w:numFmt w:val="decimal"/>
      <w:lvlText w:val="%3."/>
      <w:lvlJc w:val="left"/>
      <w:pPr>
        <w:tabs>
          <w:tab w:val="num" w:pos="360"/>
        </w:tabs>
        <w:ind w:left="360" w:hanging="360"/>
      </w:pPr>
      <w:rPr>
        <w:rFonts w:hint="default"/>
      </w:r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9">
    <w:nsid w:val="7AE87039"/>
    <w:multiLevelType w:val="multilevel"/>
    <w:tmpl w:val="E806BFE4"/>
    <w:lvl w:ilvl="0">
      <w:start w:val="1"/>
      <w:numFmt w:val="upperRoman"/>
      <w:pStyle w:val="Nadpis1"/>
      <w:lvlText w:val="%1."/>
      <w:lvlJc w:val="left"/>
      <w:pPr>
        <w:ind w:left="720" w:firstLine="0"/>
      </w:pPr>
      <w:rPr>
        <w:rFonts w:hint="default"/>
      </w:rPr>
    </w:lvl>
    <w:lvl w:ilvl="1">
      <w:start w:val="1"/>
      <w:numFmt w:val="decimal"/>
      <w:pStyle w:val="Nadpis2"/>
      <w:lvlText w:val="%2."/>
      <w:lvlJc w:val="left"/>
      <w:pPr>
        <w:ind w:left="1277" w:firstLine="0"/>
      </w:pPr>
      <w:rPr>
        <w:rFonts w:hint="default"/>
        <w:b/>
      </w:rPr>
    </w:lvl>
    <w:lvl w:ilvl="2">
      <w:start w:val="1"/>
      <w:numFmt w:val="decimal"/>
      <w:pStyle w:val="Nadpis3"/>
      <w:lvlText w:val="%1.%3."/>
      <w:lvlJc w:val="left"/>
      <w:pPr>
        <w:ind w:left="4537" w:firstLine="0"/>
      </w:pPr>
      <w:rPr>
        <w:rFonts w:hint="default"/>
        <w:b w:val="0"/>
        <w:i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num w:numId="1">
    <w:abstractNumId w:val="7"/>
  </w:num>
  <w:num w:numId="2">
    <w:abstractNumId w:val="4"/>
  </w:num>
  <w:num w:numId="3">
    <w:abstractNumId w:val="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2"/>
  </w:num>
  <w:num w:numId="14">
    <w:abstractNumId w:val="2"/>
  </w:num>
  <w:num w:numId="15">
    <w:abstractNumId w:val="2"/>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0"/>
  </w:num>
  <w:num w:numId="22">
    <w:abstractNumId w:val="6"/>
  </w:num>
  <w:num w:numId="23">
    <w:abstractNumId w:val="5"/>
  </w:num>
  <w:num w:numId="24">
    <w:abstractNumId w:val="9"/>
  </w:num>
  <w:num w:numId="25">
    <w:abstractNumId w:val="3"/>
  </w:num>
  <w:num w:numId="26">
    <w:abstractNumId w:val="9"/>
  </w:num>
  <w:num w:numId="27">
    <w:abstractNumId w:val="9"/>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2"/>
  </w:compat>
  <w:rsids>
    <w:rsidRoot w:val="00346335"/>
    <w:rsid w:val="00001944"/>
    <w:rsid w:val="00002AC2"/>
    <w:rsid w:val="00002DA2"/>
    <w:rsid w:val="000038B2"/>
    <w:rsid w:val="00004E93"/>
    <w:rsid w:val="00013C78"/>
    <w:rsid w:val="000174E5"/>
    <w:rsid w:val="00025D97"/>
    <w:rsid w:val="000377B2"/>
    <w:rsid w:val="000379E7"/>
    <w:rsid w:val="000420C9"/>
    <w:rsid w:val="00055EB6"/>
    <w:rsid w:val="00063336"/>
    <w:rsid w:val="0006506A"/>
    <w:rsid w:val="00066DD9"/>
    <w:rsid w:val="0007762B"/>
    <w:rsid w:val="00085042"/>
    <w:rsid w:val="00085589"/>
    <w:rsid w:val="00087D13"/>
    <w:rsid w:val="00096DB1"/>
    <w:rsid w:val="000B1B14"/>
    <w:rsid w:val="000B76CB"/>
    <w:rsid w:val="000C1FCE"/>
    <w:rsid w:val="000D2594"/>
    <w:rsid w:val="000D4853"/>
    <w:rsid w:val="000D521A"/>
    <w:rsid w:val="000E23D5"/>
    <w:rsid w:val="000E6283"/>
    <w:rsid w:val="000E7D42"/>
    <w:rsid w:val="00100E58"/>
    <w:rsid w:val="00101A49"/>
    <w:rsid w:val="00106741"/>
    <w:rsid w:val="00107D89"/>
    <w:rsid w:val="001103B3"/>
    <w:rsid w:val="0011239D"/>
    <w:rsid w:val="00113B4F"/>
    <w:rsid w:val="00113C0C"/>
    <w:rsid w:val="0011564D"/>
    <w:rsid w:val="001275A5"/>
    <w:rsid w:val="00130473"/>
    <w:rsid w:val="00131BB2"/>
    <w:rsid w:val="001322CF"/>
    <w:rsid w:val="00134574"/>
    <w:rsid w:val="0013474B"/>
    <w:rsid w:val="001376E8"/>
    <w:rsid w:val="001437A6"/>
    <w:rsid w:val="00166E52"/>
    <w:rsid w:val="00175018"/>
    <w:rsid w:val="00184F8A"/>
    <w:rsid w:val="00186EF9"/>
    <w:rsid w:val="00191A97"/>
    <w:rsid w:val="00192AB0"/>
    <w:rsid w:val="00195BD6"/>
    <w:rsid w:val="001A0EA8"/>
    <w:rsid w:val="001A4B65"/>
    <w:rsid w:val="001C5F1F"/>
    <w:rsid w:val="001D108D"/>
    <w:rsid w:val="001D2F8D"/>
    <w:rsid w:val="001F156D"/>
    <w:rsid w:val="001F3BFB"/>
    <w:rsid w:val="001F5A21"/>
    <w:rsid w:val="001F5D1C"/>
    <w:rsid w:val="001F6AFE"/>
    <w:rsid w:val="002122C8"/>
    <w:rsid w:val="0022634A"/>
    <w:rsid w:val="00227F56"/>
    <w:rsid w:val="00231D98"/>
    <w:rsid w:val="0023347B"/>
    <w:rsid w:val="00234B30"/>
    <w:rsid w:val="00243454"/>
    <w:rsid w:val="00251C18"/>
    <w:rsid w:val="0025654D"/>
    <w:rsid w:val="0026245C"/>
    <w:rsid w:val="00266308"/>
    <w:rsid w:val="002673D9"/>
    <w:rsid w:val="00267948"/>
    <w:rsid w:val="00270519"/>
    <w:rsid w:val="00275FAF"/>
    <w:rsid w:val="00276B99"/>
    <w:rsid w:val="002834FB"/>
    <w:rsid w:val="00292B96"/>
    <w:rsid w:val="00295932"/>
    <w:rsid w:val="00295CE6"/>
    <w:rsid w:val="002A2B1F"/>
    <w:rsid w:val="002A378F"/>
    <w:rsid w:val="002B51A7"/>
    <w:rsid w:val="002B6078"/>
    <w:rsid w:val="002C30E7"/>
    <w:rsid w:val="002D2F16"/>
    <w:rsid w:val="002D4636"/>
    <w:rsid w:val="002D68B4"/>
    <w:rsid w:val="002D69A8"/>
    <w:rsid w:val="002D6C54"/>
    <w:rsid w:val="002D7303"/>
    <w:rsid w:val="002E05B0"/>
    <w:rsid w:val="002E2EA9"/>
    <w:rsid w:val="002E4243"/>
    <w:rsid w:val="002F08F9"/>
    <w:rsid w:val="002F169A"/>
    <w:rsid w:val="002F63B6"/>
    <w:rsid w:val="002F6806"/>
    <w:rsid w:val="0030415D"/>
    <w:rsid w:val="00306EE8"/>
    <w:rsid w:val="00307B95"/>
    <w:rsid w:val="003111B3"/>
    <w:rsid w:val="0031136C"/>
    <w:rsid w:val="00317995"/>
    <w:rsid w:val="003315E0"/>
    <w:rsid w:val="0034501F"/>
    <w:rsid w:val="00345B13"/>
    <w:rsid w:val="00346335"/>
    <w:rsid w:val="003511E9"/>
    <w:rsid w:val="003604E5"/>
    <w:rsid w:val="0036324A"/>
    <w:rsid w:val="00365A4E"/>
    <w:rsid w:val="0036740C"/>
    <w:rsid w:val="003675AF"/>
    <w:rsid w:val="00370A4A"/>
    <w:rsid w:val="0037138A"/>
    <w:rsid w:val="003742E6"/>
    <w:rsid w:val="003842BD"/>
    <w:rsid w:val="003876EC"/>
    <w:rsid w:val="00391964"/>
    <w:rsid w:val="0039321C"/>
    <w:rsid w:val="00394188"/>
    <w:rsid w:val="00396FA0"/>
    <w:rsid w:val="003A0AC5"/>
    <w:rsid w:val="003A0B9C"/>
    <w:rsid w:val="003A53E5"/>
    <w:rsid w:val="003A642B"/>
    <w:rsid w:val="003B1FF2"/>
    <w:rsid w:val="003B2DB9"/>
    <w:rsid w:val="003B319C"/>
    <w:rsid w:val="003B7FCF"/>
    <w:rsid w:val="003C3B3C"/>
    <w:rsid w:val="003C5F2C"/>
    <w:rsid w:val="003D406E"/>
    <w:rsid w:val="003E0785"/>
    <w:rsid w:val="003E69BC"/>
    <w:rsid w:val="003F0064"/>
    <w:rsid w:val="003F4A32"/>
    <w:rsid w:val="003F5133"/>
    <w:rsid w:val="0040387B"/>
    <w:rsid w:val="004047F8"/>
    <w:rsid w:val="0040668E"/>
    <w:rsid w:val="00412427"/>
    <w:rsid w:val="004140AD"/>
    <w:rsid w:val="004169AA"/>
    <w:rsid w:val="0041720B"/>
    <w:rsid w:val="00422C6E"/>
    <w:rsid w:val="004248C8"/>
    <w:rsid w:val="00425BBC"/>
    <w:rsid w:val="00431F36"/>
    <w:rsid w:val="00436227"/>
    <w:rsid w:val="004369F0"/>
    <w:rsid w:val="0043748D"/>
    <w:rsid w:val="00451C15"/>
    <w:rsid w:val="00453DCF"/>
    <w:rsid w:val="00461011"/>
    <w:rsid w:val="004618E2"/>
    <w:rsid w:val="004625A7"/>
    <w:rsid w:val="00464003"/>
    <w:rsid w:val="004701AC"/>
    <w:rsid w:val="0047426C"/>
    <w:rsid w:val="00474A3E"/>
    <w:rsid w:val="00476AD2"/>
    <w:rsid w:val="0048605B"/>
    <w:rsid w:val="00486AC9"/>
    <w:rsid w:val="00490104"/>
    <w:rsid w:val="00491EA7"/>
    <w:rsid w:val="004A1626"/>
    <w:rsid w:val="004A6367"/>
    <w:rsid w:val="004B61F6"/>
    <w:rsid w:val="004C745C"/>
    <w:rsid w:val="004D23CB"/>
    <w:rsid w:val="004D43E7"/>
    <w:rsid w:val="004E508B"/>
    <w:rsid w:val="004E5301"/>
    <w:rsid w:val="004E7543"/>
    <w:rsid w:val="004F1137"/>
    <w:rsid w:val="004F1171"/>
    <w:rsid w:val="004F7660"/>
    <w:rsid w:val="005033E9"/>
    <w:rsid w:val="00504C6B"/>
    <w:rsid w:val="005145B5"/>
    <w:rsid w:val="00515065"/>
    <w:rsid w:val="005177FE"/>
    <w:rsid w:val="00521D20"/>
    <w:rsid w:val="00522C62"/>
    <w:rsid w:val="005240B7"/>
    <w:rsid w:val="00532AF7"/>
    <w:rsid w:val="00536022"/>
    <w:rsid w:val="005568CE"/>
    <w:rsid w:val="00563659"/>
    <w:rsid w:val="00567255"/>
    <w:rsid w:val="00576F05"/>
    <w:rsid w:val="00583200"/>
    <w:rsid w:val="0059060E"/>
    <w:rsid w:val="00591461"/>
    <w:rsid w:val="005951CD"/>
    <w:rsid w:val="005965CD"/>
    <w:rsid w:val="00596B60"/>
    <w:rsid w:val="005A1666"/>
    <w:rsid w:val="005A2437"/>
    <w:rsid w:val="005A51F7"/>
    <w:rsid w:val="005B0338"/>
    <w:rsid w:val="005C02B0"/>
    <w:rsid w:val="005C2AF6"/>
    <w:rsid w:val="005C4AB2"/>
    <w:rsid w:val="005D07E9"/>
    <w:rsid w:val="005D6F76"/>
    <w:rsid w:val="005F0D2B"/>
    <w:rsid w:val="0060324C"/>
    <w:rsid w:val="00604276"/>
    <w:rsid w:val="00604AF7"/>
    <w:rsid w:val="00607EFD"/>
    <w:rsid w:val="00615A54"/>
    <w:rsid w:val="00617269"/>
    <w:rsid w:val="0062246A"/>
    <w:rsid w:val="00623635"/>
    <w:rsid w:val="0062590F"/>
    <w:rsid w:val="00625F59"/>
    <w:rsid w:val="006279A2"/>
    <w:rsid w:val="006307EB"/>
    <w:rsid w:val="00630810"/>
    <w:rsid w:val="00631B83"/>
    <w:rsid w:val="006324E0"/>
    <w:rsid w:val="00640203"/>
    <w:rsid w:val="0064098D"/>
    <w:rsid w:val="0064423E"/>
    <w:rsid w:val="00644706"/>
    <w:rsid w:val="0064642F"/>
    <w:rsid w:val="006513EE"/>
    <w:rsid w:val="00653CE1"/>
    <w:rsid w:val="00667BB4"/>
    <w:rsid w:val="00673A9F"/>
    <w:rsid w:val="00673AAC"/>
    <w:rsid w:val="00680048"/>
    <w:rsid w:val="006878D8"/>
    <w:rsid w:val="006902D2"/>
    <w:rsid w:val="00690529"/>
    <w:rsid w:val="00693E8E"/>
    <w:rsid w:val="00696538"/>
    <w:rsid w:val="006A2499"/>
    <w:rsid w:val="006A25E2"/>
    <w:rsid w:val="006A41F4"/>
    <w:rsid w:val="006A56CD"/>
    <w:rsid w:val="006A7AF5"/>
    <w:rsid w:val="006B7C08"/>
    <w:rsid w:val="006C1A13"/>
    <w:rsid w:val="006D0829"/>
    <w:rsid w:val="006D2404"/>
    <w:rsid w:val="006D3918"/>
    <w:rsid w:val="006E00D6"/>
    <w:rsid w:val="006E3D27"/>
    <w:rsid w:val="006E5413"/>
    <w:rsid w:val="006E7281"/>
    <w:rsid w:val="006F171C"/>
    <w:rsid w:val="006F23EE"/>
    <w:rsid w:val="006F30CA"/>
    <w:rsid w:val="006F5565"/>
    <w:rsid w:val="00711163"/>
    <w:rsid w:val="00711FD2"/>
    <w:rsid w:val="00713247"/>
    <w:rsid w:val="00717CA9"/>
    <w:rsid w:val="00730CD1"/>
    <w:rsid w:val="007401B7"/>
    <w:rsid w:val="0074022B"/>
    <w:rsid w:val="007438DD"/>
    <w:rsid w:val="0075286B"/>
    <w:rsid w:val="00753405"/>
    <w:rsid w:val="007559A5"/>
    <w:rsid w:val="00762F12"/>
    <w:rsid w:val="00776F9B"/>
    <w:rsid w:val="00780340"/>
    <w:rsid w:val="007834E4"/>
    <w:rsid w:val="00785F57"/>
    <w:rsid w:val="007934FE"/>
    <w:rsid w:val="0079471C"/>
    <w:rsid w:val="00794DAF"/>
    <w:rsid w:val="00797177"/>
    <w:rsid w:val="00797C38"/>
    <w:rsid w:val="007A55BD"/>
    <w:rsid w:val="007B020D"/>
    <w:rsid w:val="007B0453"/>
    <w:rsid w:val="007B059C"/>
    <w:rsid w:val="007B1703"/>
    <w:rsid w:val="007B47EC"/>
    <w:rsid w:val="007B70BC"/>
    <w:rsid w:val="007B7508"/>
    <w:rsid w:val="007C116D"/>
    <w:rsid w:val="007D5373"/>
    <w:rsid w:val="007F674F"/>
    <w:rsid w:val="0081070D"/>
    <w:rsid w:val="008137AB"/>
    <w:rsid w:val="00816548"/>
    <w:rsid w:val="00817211"/>
    <w:rsid w:val="00831431"/>
    <w:rsid w:val="008315E5"/>
    <w:rsid w:val="008357AE"/>
    <w:rsid w:val="00841012"/>
    <w:rsid w:val="0084606F"/>
    <w:rsid w:val="0085104D"/>
    <w:rsid w:val="00851888"/>
    <w:rsid w:val="00853735"/>
    <w:rsid w:val="0086318A"/>
    <w:rsid w:val="00871189"/>
    <w:rsid w:val="00886688"/>
    <w:rsid w:val="00891675"/>
    <w:rsid w:val="008954F6"/>
    <w:rsid w:val="00895E78"/>
    <w:rsid w:val="00896FF4"/>
    <w:rsid w:val="00897F90"/>
    <w:rsid w:val="008A4246"/>
    <w:rsid w:val="008A7EBE"/>
    <w:rsid w:val="008B235E"/>
    <w:rsid w:val="008B67C8"/>
    <w:rsid w:val="008B738C"/>
    <w:rsid w:val="008C1315"/>
    <w:rsid w:val="008D1900"/>
    <w:rsid w:val="008D5C44"/>
    <w:rsid w:val="008E22DB"/>
    <w:rsid w:val="008E6F9E"/>
    <w:rsid w:val="008F496B"/>
    <w:rsid w:val="008F59E2"/>
    <w:rsid w:val="008F6E1A"/>
    <w:rsid w:val="008F74FA"/>
    <w:rsid w:val="008F75E8"/>
    <w:rsid w:val="00900702"/>
    <w:rsid w:val="009112F2"/>
    <w:rsid w:val="00912BB7"/>
    <w:rsid w:val="0091369D"/>
    <w:rsid w:val="00917544"/>
    <w:rsid w:val="00937637"/>
    <w:rsid w:val="0094142A"/>
    <w:rsid w:val="009514D7"/>
    <w:rsid w:val="00951F54"/>
    <w:rsid w:val="00952017"/>
    <w:rsid w:val="00955B04"/>
    <w:rsid w:val="009565F7"/>
    <w:rsid w:val="0096003E"/>
    <w:rsid w:val="00962C74"/>
    <w:rsid w:val="00972F77"/>
    <w:rsid w:val="009878D8"/>
    <w:rsid w:val="00990DDF"/>
    <w:rsid w:val="00992C3F"/>
    <w:rsid w:val="009A6189"/>
    <w:rsid w:val="009B0772"/>
    <w:rsid w:val="009B6CE5"/>
    <w:rsid w:val="009C3989"/>
    <w:rsid w:val="009C74D5"/>
    <w:rsid w:val="009D0221"/>
    <w:rsid w:val="009D6963"/>
    <w:rsid w:val="009E3477"/>
    <w:rsid w:val="009E7963"/>
    <w:rsid w:val="009E7AD9"/>
    <w:rsid w:val="009F0217"/>
    <w:rsid w:val="009F13DA"/>
    <w:rsid w:val="009F500D"/>
    <w:rsid w:val="009F6B6F"/>
    <w:rsid w:val="00A04531"/>
    <w:rsid w:val="00A06169"/>
    <w:rsid w:val="00A07D59"/>
    <w:rsid w:val="00A105C5"/>
    <w:rsid w:val="00A11931"/>
    <w:rsid w:val="00A149E9"/>
    <w:rsid w:val="00A15673"/>
    <w:rsid w:val="00A20E98"/>
    <w:rsid w:val="00A2163B"/>
    <w:rsid w:val="00A23D46"/>
    <w:rsid w:val="00A32BA0"/>
    <w:rsid w:val="00A33BBE"/>
    <w:rsid w:val="00A36557"/>
    <w:rsid w:val="00A41EF6"/>
    <w:rsid w:val="00A43BDE"/>
    <w:rsid w:val="00A47383"/>
    <w:rsid w:val="00A52E12"/>
    <w:rsid w:val="00A53226"/>
    <w:rsid w:val="00A53C86"/>
    <w:rsid w:val="00A56D82"/>
    <w:rsid w:val="00A607DD"/>
    <w:rsid w:val="00A60EA4"/>
    <w:rsid w:val="00A74F4D"/>
    <w:rsid w:val="00A770A3"/>
    <w:rsid w:val="00A91A36"/>
    <w:rsid w:val="00A94A0C"/>
    <w:rsid w:val="00A9607D"/>
    <w:rsid w:val="00A97F97"/>
    <w:rsid w:val="00AA11D0"/>
    <w:rsid w:val="00AA3799"/>
    <w:rsid w:val="00AB43A1"/>
    <w:rsid w:val="00AB4EBD"/>
    <w:rsid w:val="00AB6944"/>
    <w:rsid w:val="00AC3831"/>
    <w:rsid w:val="00AC487B"/>
    <w:rsid w:val="00AC55D4"/>
    <w:rsid w:val="00AD273C"/>
    <w:rsid w:val="00AD2C7F"/>
    <w:rsid w:val="00AD34AE"/>
    <w:rsid w:val="00AE1210"/>
    <w:rsid w:val="00AF1E41"/>
    <w:rsid w:val="00AF254F"/>
    <w:rsid w:val="00AF328F"/>
    <w:rsid w:val="00AF7607"/>
    <w:rsid w:val="00B03587"/>
    <w:rsid w:val="00B14B9D"/>
    <w:rsid w:val="00B15BBA"/>
    <w:rsid w:val="00B20878"/>
    <w:rsid w:val="00B223C2"/>
    <w:rsid w:val="00B273CB"/>
    <w:rsid w:val="00B43562"/>
    <w:rsid w:val="00B4465E"/>
    <w:rsid w:val="00B4679C"/>
    <w:rsid w:val="00B524B2"/>
    <w:rsid w:val="00B55783"/>
    <w:rsid w:val="00B6575F"/>
    <w:rsid w:val="00B66478"/>
    <w:rsid w:val="00B7101E"/>
    <w:rsid w:val="00B71B42"/>
    <w:rsid w:val="00B71D81"/>
    <w:rsid w:val="00B74DD8"/>
    <w:rsid w:val="00B776C8"/>
    <w:rsid w:val="00B86763"/>
    <w:rsid w:val="00B935B3"/>
    <w:rsid w:val="00B93B54"/>
    <w:rsid w:val="00BA17BA"/>
    <w:rsid w:val="00BA34AE"/>
    <w:rsid w:val="00BA52BB"/>
    <w:rsid w:val="00BA5560"/>
    <w:rsid w:val="00BB01C8"/>
    <w:rsid w:val="00BB061A"/>
    <w:rsid w:val="00BB28D8"/>
    <w:rsid w:val="00BF1E44"/>
    <w:rsid w:val="00BF6A0B"/>
    <w:rsid w:val="00BF7009"/>
    <w:rsid w:val="00C0644B"/>
    <w:rsid w:val="00C1370C"/>
    <w:rsid w:val="00C17C3B"/>
    <w:rsid w:val="00C20F41"/>
    <w:rsid w:val="00C2468B"/>
    <w:rsid w:val="00C24BBD"/>
    <w:rsid w:val="00C24CE6"/>
    <w:rsid w:val="00C2770E"/>
    <w:rsid w:val="00C35047"/>
    <w:rsid w:val="00C41FBE"/>
    <w:rsid w:val="00C45C43"/>
    <w:rsid w:val="00C509B6"/>
    <w:rsid w:val="00C51E04"/>
    <w:rsid w:val="00C5216C"/>
    <w:rsid w:val="00C543AF"/>
    <w:rsid w:val="00C6190F"/>
    <w:rsid w:val="00C6578D"/>
    <w:rsid w:val="00C870A7"/>
    <w:rsid w:val="00C974FE"/>
    <w:rsid w:val="00C97AD4"/>
    <w:rsid w:val="00CB5B4D"/>
    <w:rsid w:val="00CC514D"/>
    <w:rsid w:val="00CE1108"/>
    <w:rsid w:val="00CF0E53"/>
    <w:rsid w:val="00CF62DA"/>
    <w:rsid w:val="00D01DE8"/>
    <w:rsid w:val="00D2589F"/>
    <w:rsid w:val="00D345CC"/>
    <w:rsid w:val="00D416A1"/>
    <w:rsid w:val="00D457F3"/>
    <w:rsid w:val="00D61730"/>
    <w:rsid w:val="00D70C6D"/>
    <w:rsid w:val="00D72E85"/>
    <w:rsid w:val="00D76303"/>
    <w:rsid w:val="00D91B03"/>
    <w:rsid w:val="00D9319A"/>
    <w:rsid w:val="00DA34ED"/>
    <w:rsid w:val="00DA61A6"/>
    <w:rsid w:val="00DD5D7C"/>
    <w:rsid w:val="00DD6E93"/>
    <w:rsid w:val="00DE0C46"/>
    <w:rsid w:val="00DE6599"/>
    <w:rsid w:val="00DE7D0C"/>
    <w:rsid w:val="00DF223D"/>
    <w:rsid w:val="00DF470A"/>
    <w:rsid w:val="00DF7BE6"/>
    <w:rsid w:val="00E054F5"/>
    <w:rsid w:val="00E13052"/>
    <w:rsid w:val="00E148C2"/>
    <w:rsid w:val="00E14D68"/>
    <w:rsid w:val="00E220CF"/>
    <w:rsid w:val="00E357A9"/>
    <w:rsid w:val="00E45944"/>
    <w:rsid w:val="00E551A0"/>
    <w:rsid w:val="00E713EB"/>
    <w:rsid w:val="00E7394F"/>
    <w:rsid w:val="00E74D6E"/>
    <w:rsid w:val="00E76E9F"/>
    <w:rsid w:val="00E775E0"/>
    <w:rsid w:val="00E80E40"/>
    <w:rsid w:val="00E837A9"/>
    <w:rsid w:val="00E83E8E"/>
    <w:rsid w:val="00E901EF"/>
    <w:rsid w:val="00E94281"/>
    <w:rsid w:val="00E96F89"/>
    <w:rsid w:val="00EA28C7"/>
    <w:rsid w:val="00EA3155"/>
    <w:rsid w:val="00EA374E"/>
    <w:rsid w:val="00EB064D"/>
    <w:rsid w:val="00EC152F"/>
    <w:rsid w:val="00EC2886"/>
    <w:rsid w:val="00EC59B1"/>
    <w:rsid w:val="00ED0473"/>
    <w:rsid w:val="00ED2EEA"/>
    <w:rsid w:val="00ED3F6C"/>
    <w:rsid w:val="00ED52D6"/>
    <w:rsid w:val="00EE122E"/>
    <w:rsid w:val="00EF4721"/>
    <w:rsid w:val="00EF681F"/>
    <w:rsid w:val="00F01E95"/>
    <w:rsid w:val="00F021B4"/>
    <w:rsid w:val="00F14BBB"/>
    <w:rsid w:val="00F20B7A"/>
    <w:rsid w:val="00F23D18"/>
    <w:rsid w:val="00F25319"/>
    <w:rsid w:val="00F32FA9"/>
    <w:rsid w:val="00F37316"/>
    <w:rsid w:val="00F41ECC"/>
    <w:rsid w:val="00F42C31"/>
    <w:rsid w:val="00F5376C"/>
    <w:rsid w:val="00F54943"/>
    <w:rsid w:val="00F63764"/>
    <w:rsid w:val="00F843A7"/>
    <w:rsid w:val="00F8495D"/>
    <w:rsid w:val="00F9311C"/>
    <w:rsid w:val="00F96C18"/>
    <w:rsid w:val="00FA24F7"/>
    <w:rsid w:val="00FA2D33"/>
    <w:rsid w:val="00FA3311"/>
    <w:rsid w:val="00FA687F"/>
    <w:rsid w:val="00FB23C2"/>
    <w:rsid w:val="00FB36B2"/>
    <w:rsid w:val="00FB42FA"/>
    <w:rsid w:val="00FB4B54"/>
    <w:rsid w:val="00FC172F"/>
    <w:rsid w:val="00FC1E78"/>
    <w:rsid w:val="00FC7706"/>
    <w:rsid w:val="00FE091C"/>
    <w:rsid w:val="00FE3E4F"/>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uiPriority="9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header" w:uiPriority="99"/>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HTML Preformatted" w:uiPriority="99"/>
    <w:lsdException w:name="Balloon Text" w:semiHidden="0" w:unhideWhenUsed="0"/>
    <w:lsdException w:name="Table Grid" w:semiHidden="0"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46335"/>
    <w:pPr>
      <w:spacing w:after="200" w:line="276" w:lineRule="auto"/>
    </w:pPr>
    <w:rPr>
      <w:rFonts w:ascii="Calibri" w:eastAsia="Calibri" w:hAnsi="Calibri"/>
      <w:sz w:val="22"/>
      <w:szCs w:val="22"/>
      <w:lang w:val="sk-SK" w:eastAsia="en-US"/>
    </w:rPr>
  </w:style>
  <w:style w:type="paragraph" w:styleId="Nadpis1">
    <w:name w:val="heading 1"/>
    <w:basedOn w:val="Normln"/>
    <w:next w:val="Normln"/>
    <w:link w:val="Nadpis1Char"/>
    <w:uiPriority w:val="9"/>
    <w:qFormat/>
    <w:rsid w:val="00631B83"/>
    <w:pPr>
      <w:keepNext/>
      <w:numPr>
        <w:numId w:val="20"/>
      </w:numPr>
      <w:pBdr>
        <w:bottom w:val="single" w:sz="12" w:space="1" w:color="FF0000"/>
      </w:pBdr>
      <w:spacing w:before="240" w:after="60"/>
      <w:ind w:left="0"/>
      <w:jc w:val="center"/>
      <w:outlineLvl w:val="0"/>
    </w:pPr>
    <w:rPr>
      <w:rFonts w:ascii="Cambria" w:eastAsia="Times New Roman" w:hAnsi="Cambria"/>
      <w:b/>
      <w:bCs/>
      <w:kern w:val="32"/>
      <w:sz w:val="32"/>
      <w:szCs w:val="32"/>
    </w:rPr>
  </w:style>
  <w:style w:type="paragraph" w:styleId="Nadpis2">
    <w:name w:val="heading 2"/>
    <w:basedOn w:val="Normln"/>
    <w:next w:val="Normln"/>
    <w:link w:val="Nadpis2Char"/>
    <w:uiPriority w:val="9"/>
    <w:qFormat/>
    <w:rsid w:val="00346335"/>
    <w:pPr>
      <w:keepNext/>
      <w:numPr>
        <w:ilvl w:val="1"/>
        <w:numId w:val="20"/>
      </w:numPr>
      <w:spacing w:before="240" w:after="60"/>
      <w:outlineLvl w:val="1"/>
    </w:pPr>
    <w:rPr>
      <w:rFonts w:ascii="Cambria" w:eastAsia="Times New Roman" w:hAnsi="Cambria"/>
      <w:b/>
      <w:bCs/>
      <w:i/>
      <w:iCs/>
      <w:sz w:val="28"/>
      <w:szCs w:val="28"/>
    </w:rPr>
  </w:style>
  <w:style w:type="paragraph" w:styleId="Nadpis3">
    <w:name w:val="heading 3"/>
    <w:basedOn w:val="Normln"/>
    <w:next w:val="Normln"/>
    <w:uiPriority w:val="99"/>
    <w:qFormat/>
    <w:rsid w:val="00A20E98"/>
    <w:pPr>
      <w:numPr>
        <w:ilvl w:val="2"/>
        <w:numId w:val="20"/>
      </w:numPr>
      <w:spacing w:before="240" w:after="60"/>
      <w:jc w:val="both"/>
      <w:outlineLvl w:val="2"/>
    </w:pPr>
    <w:rPr>
      <w:rFonts w:ascii="Cambria" w:eastAsia="Times New Roman" w:hAnsi="Cambria"/>
      <w:bCs/>
      <w:sz w:val="24"/>
      <w:szCs w:val="24"/>
    </w:rPr>
  </w:style>
  <w:style w:type="paragraph" w:styleId="Nadpis4">
    <w:name w:val="heading 4"/>
    <w:basedOn w:val="Normln"/>
    <w:next w:val="Normln"/>
    <w:qFormat/>
    <w:rsid w:val="00346335"/>
    <w:pPr>
      <w:keepNext/>
      <w:numPr>
        <w:ilvl w:val="3"/>
        <w:numId w:val="2"/>
      </w:numPr>
      <w:spacing w:before="240" w:after="60"/>
      <w:outlineLvl w:val="3"/>
    </w:pPr>
    <w:rPr>
      <w:rFonts w:ascii="Cambria" w:eastAsia="Times New Roman" w:hAnsi="Cambria"/>
      <w:bCs/>
      <w:sz w:val="24"/>
      <w:szCs w:val="28"/>
    </w:rPr>
  </w:style>
  <w:style w:type="paragraph" w:styleId="Nadpis5">
    <w:name w:val="heading 5"/>
    <w:basedOn w:val="Nadpis4"/>
    <w:next w:val="Normln"/>
    <w:link w:val="Nadpis5Char"/>
    <w:qFormat/>
    <w:rsid w:val="007401B7"/>
    <w:pPr>
      <w:keepNext w:val="0"/>
      <w:numPr>
        <w:ilvl w:val="0"/>
        <w:numId w:val="0"/>
      </w:numPr>
      <w:ind w:left="1418"/>
      <w:jc w:val="both"/>
      <w:outlineLvl w:val="4"/>
    </w:pPr>
    <w:rPr>
      <w:rFonts w:eastAsia="Calibri"/>
      <w:lang w:val="cs-CZ"/>
    </w:rPr>
  </w:style>
  <w:style w:type="paragraph" w:styleId="Nadpis6">
    <w:name w:val="heading 6"/>
    <w:basedOn w:val="Normln"/>
    <w:next w:val="Normln"/>
    <w:uiPriority w:val="9"/>
    <w:qFormat/>
    <w:rsid w:val="00346335"/>
    <w:pPr>
      <w:spacing w:before="240" w:after="60"/>
      <w:outlineLvl w:val="5"/>
    </w:pPr>
    <w:rPr>
      <w:rFonts w:eastAsia="Times New Roman"/>
      <w:b/>
      <w:bCs/>
    </w:rPr>
  </w:style>
  <w:style w:type="paragraph" w:styleId="Nadpis7">
    <w:name w:val="heading 7"/>
    <w:basedOn w:val="Normln"/>
    <w:next w:val="Normln"/>
    <w:link w:val="Nadpis7Char"/>
    <w:uiPriority w:val="9"/>
    <w:qFormat/>
    <w:rsid w:val="00346335"/>
    <w:pPr>
      <w:spacing w:before="240" w:after="60"/>
      <w:outlineLvl w:val="6"/>
    </w:pPr>
    <w:rPr>
      <w:rFonts w:eastAsia="Times New Roman"/>
      <w:sz w:val="24"/>
      <w:szCs w:val="24"/>
    </w:rPr>
  </w:style>
  <w:style w:type="paragraph" w:styleId="Nadpis8">
    <w:name w:val="heading 8"/>
    <w:basedOn w:val="Normln"/>
    <w:next w:val="Normln"/>
    <w:uiPriority w:val="9"/>
    <w:qFormat/>
    <w:rsid w:val="00346335"/>
    <w:pPr>
      <w:spacing w:before="240" w:after="60"/>
      <w:outlineLvl w:val="7"/>
    </w:pPr>
    <w:rPr>
      <w:rFonts w:eastAsia="Times New Roman"/>
      <w:i/>
      <w:iCs/>
      <w:sz w:val="24"/>
      <w:szCs w:val="24"/>
    </w:rPr>
  </w:style>
  <w:style w:type="paragraph" w:styleId="Nadpis9">
    <w:name w:val="heading 9"/>
    <w:basedOn w:val="Normln"/>
    <w:next w:val="Normln"/>
    <w:uiPriority w:val="9"/>
    <w:qFormat/>
    <w:rsid w:val="00346335"/>
    <w:pPr>
      <w:spacing w:before="240" w:after="60"/>
      <w:outlineLvl w:val="8"/>
    </w:pPr>
    <w:rPr>
      <w:rFonts w:ascii="Cambria" w:eastAsia="Times New Roman" w:hAnsi="Cambri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631B83"/>
    <w:rPr>
      <w:rFonts w:ascii="Cambria" w:hAnsi="Cambria"/>
      <w:b/>
      <w:bCs/>
      <w:kern w:val="32"/>
      <w:sz w:val="32"/>
      <w:szCs w:val="32"/>
      <w:lang w:val="sk-SK" w:eastAsia="en-US"/>
    </w:rPr>
  </w:style>
  <w:style w:type="character" w:customStyle="1" w:styleId="Nadpis2Char">
    <w:name w:val="Nadpis 2 Char"/>
    <w:link w:val="Nadpis2"/>
    <w:rsid w:val="00346335"/>
    <w:rPr>
      <w:rFonts w:ascii="Cambria" w:hAnsi="Cambria"/>
      <w:b/>
      <w:bCs/>
      <w:i/>
      <w:iCs/>
      <w:sz w:val="28"/>
      <w:szCs w:val="28"/>
      <w:lang w:val="sk-SK" w:eastAsia="en-US"/>
    </w:rPr>
  </w:style>
  <w:style w:type="paragraph" w:styleId="Seznamsodrkami">
    <w:name w:val="List Bullet"/>
    <w:basedOn w:val="Zkladntext"/>
    <w:rsid w:val="00346335"/>
    <w:pPr>
      <w:numPr>
        <w:ilvl w:val="1"/>
        <w:numId w:val="4"/>
      </w:numPr>
      <w:tabs>
        <w:tab w:val="clear" w:pos="1440"/>
      </w:tabs>
      <w:spacing w:line="240" w:lineRule="auto"/>
      <w:ind w:left="2880" w:hanging="720"/>
      <w:jc w:val="both"/>
    </w:pPr>
    <w:rPr>
      <w:rFonts w:ascii="Times New Roman" w:eastAsia="Times New Roman" w:hAnsi="Times New Roman"/>
      <w:sz w:val="24"/>
      <w:lang w:val="cs-CZ" w:eastAsia="cs-CZ"/>
    </w:rPr>
  </w:style>
  <w:style w:type="paragraph" w:styleId="Zkladntext">
    <w:name w:val="Body Text"/>
    <w:basedOn w:val="Normln"/>
    <w:rsid w:val="00346335"/>
    <w:pPr>
      <w:spacing w:after="120"/>
    </w:pPr>
  </w:style>
  <w:style w:type="paragraph" w:styleId="Bezmezer">
    <w:name w:val="No Spacing"/>
    <w:basedOn w:val="Normln"/>
    <w:uiPriority w:val="99"/>
    <w:qFormat/>
    <w:rsid w:val="00346335"/>
    <w:pPr>
      <w:jc w:val="both"/>
    </w:pPr>
    <w:rPr>
      <w:rFonts w:ascii="Cambria" w:hAnsi="Cambria"/>
      <w:sz w:val="24"/>
      <w:szCs w:val="24"/>
      <w:lang w:val="cs-CZ"/>
    </w:rPr>
  </w:style>
  <w:style w:type="character" w:customStyle="1" w:styleId="tsubjname">
    <w:name w:val="tsubjname"/>
    <w:basedOn w:val="Standardnpsmoodstavce"/>
    <w:rsid w:val="001322CF"/>
  </w:style>
  <w:style w:type="character" w:customStyle="1" w:styleId="clatext">
    <w:name w:val="clatext"/>
    <w:basedOn w:val="Standardnpsmoodstavce"/>
    <w:rsid w:val="006E00D6"/>
  </w:style>
  <w:style w:type="character" w:styleId="Hypertextovodkaz">
    <w:name w:val="Hyperlink"/>
    <w:rsid w:val="006E00D6"/>
    <w:rPr>
      <w:color w:val="0000FF"/>
      <w:u w:val="single"/>
    </w:rPr>
  </w:style>
  <w:style w:type="paragraph" w:customStyle="1" w:styleId="CharCharCharChar1">
    <w:name w:val="Char Char Char Char1"/>
    <w:basedOn w:val="Nadpis1"/>
    <w:rsid w:val="0006506A"/>
    <w:pPr>
      <w:keepNext w:val="0"/>
      <w:pBdr>
        <w:bottom w:val="none" w:sz="0" w:space="0" w:color="auto"/>
      </w:pBdr>
      <w:tabs>
        <w:tab w:val="num" w:pos="0"/>
      </w:tabs>
      <w:spacing w:before="0" w:after="240" w:line="360" w:lineRule="auto"/>
      <w:jc w:val="both"/>
    </w:pPr>
    <w:rPr>
      <w:rFonts w:ascii="Times" w:hAnsi="Times" w:cs="Times"/>
      <w:lang w:val="cs-CZ" w:eastAsia="cs-CZ"/>
    </w:rPr>
  </w:style>
  <w:style w:type="paragraph" w:styleId="Zhlav">
    <w:name w:val="header"/>
    <w:basedOn w:val="Normln"/>
    <w:link w:val="ZhlavChar"/>
    <w:uiPriority w:val="99"/>
    <w:rsid w:val="00FE091C"/>
    <w:pPr>
      <w:tabs>
        <w:tab w:val="center" w:pos="4536"/>
        <w:tab w:val="right" w:pos="9072"/>
      </w:tabs>
    </w:pPr>
  </w:style>
  <w:style w:type="character" w:customStyle="1" w:styleId="ZhlavChar">
    <w:name w:val="Záhlaví Char"/>
    <w:link w:val="Zhlav"/>
    <w:uiPriority w:val="99"/>
    <w:rsid w:val="00FE091C"/>
    <w:rPr>
      <w:rFonts w:ascii="Calibri" w:eastAsia="Calibri" w:hAnsi="Calibri"/>
      <w:sz w:val="22"/>
      <w:szCs w:val="22"/>
      <w:lang w:val="sk-SK" w:eastAsia="en-US"/>
    </w:rPr>
  </w:style>
  <w:style w:type="paragraph" w:styleId="Zpat">
    <w:name w:val="footer"/>
    <w:basedOn w:val="Normln"/>
    <w:link w:val="ZpatChar"/>
    <w:uiPriority w:val="99"/>
    <w:rsid w:val="00FE091C"/>
    <w:pPr>
      <w:tabs>
        <w:tab w:val="center" w:pos="4536"/>
        <w:tab w:val="right" w:pos="9072"/>
      </w:tabs>
    </w:pPr>
  </w:style>
  <w:style w:type="character" w:customStyle="1" w:styleId="ZpatChar">
    <w:name w:val="Zápatí Char"/>
    <w:link w:val="Zpat"/>
    <w:uiPriority w:val="99"/>
    <w:rsid w:val="00FE091C"/>
    <w:rPr>
      <w:rFonts w:ascii="Calibri" w:eastAsia="Calibri" w:hAnsi="Calibri"/>
      <w:sz w:val="22"/>
      <w:szCs w:val="22"/>
      <w:lang w:val="sk-SK" w:eastAsia="en-US"/>
    </w:rPr>
  </w:style>
  <w:style w:type="paragraph" w:styleId="Rozloendokumentu">
    <w:name w:val="Document Map"/>
    <w:basedOn w:val="Normln"/>
    <w:semiHidden/>
    <w:rsid w:val="003A642B"/>
    <w:pPr>
      <w:shd w:val="clear" w:color="auto" w:fill="000080"/>
    </w:pPr>
    <w:rPr>
      <w:rFonts w:ascii="Tahoma" w:hAnsi="Tahoma" w:cs="Tahoma"/>
      <w:sz w:val="20"/>
      <w:szCs w:val="20"/>
    </w:rPr>
  </w:style>
  <w:style w:type="paragraph" w:styleId="Textbubliny">
    <w:name w:val="Balloon Text"/>
    <w:basedOn w:val="Normln"/>
    <w:link w:val="TextbublinyChar"/>
    <w:rsid w:val="00D91B03"/>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rsid w:val="00D91B03"/>
    <w:rPr>
      <w:rFonts w:ascii="Tahoma" w:eastAsia="Calibri" w:hAnsi="Tahoma" w:cs="Tahoma"/>
      <w:sz w:val="16"/>
      <w:szCs w:val="16"/>
      <w:lang w:val="sk-SK" w:eastAsia="en-US"/>
    </w:rPr>
  </w:style>
  <w:style w:type="character" w:styleId="Odkaznakoment">
    <w:name w:val="annotation reference"/>
    <w:basedOn w:val="Standardnpsmoodstavce"/>
    <w:rsid w:val="0041720B"/>
    <w:rPr>
      <w:sz w:val="16"/>
      <w:szCs w:val="16"/>
    </w:rPr>
  </w:style>
  <w:style w:type="paragraph" w:styleId="Textkomente">
    <w:name w:val="annotation text"/>
    <w:basedOn w:val="Normln"/>
    <w:link w:val="TextkomenteChar"/>
    <w:rsid w:val="0041720B"/>
    <w:pPr>
      <w:spacing w:line="240" w:lineRule="auto"/>
    </w:pPr>
    <w:rPr>
      <w:sz w:val="20"/>
      <w:szCs w:val="20"/>
    </w:rPr>
  </w:style>
  <w:style w:type="character" w:customStyle="1" w:styleId="TextkomenteChar">
    <w:name w:val="Text komentáře Char"/>
    <w:basedOn w:val="Standardnpsmoodstavce"/>
    <w:link w:val="Textkomente"/>
    <w:rsid w:val="0041720B"/>
    <w:rPr>
      <w:rFonts w:ascii="Calibri" w:eastAsia="Calibri" w:hAnsi="Calibri"/>
      <w:lang w:val="sk-SK" w:eastAsia="en-US"/>
    </w:rPr>
  </w:style>
  <w:style w:type="paragraph" w:styleId="Pedmtkomente">
    <w:name w:val="annotation subject"/>
    <w:basedOn w:val="Textkomente"/>
    <w:next w:val="Textkomente"/>
    <w:link w:val="PedmtkomenteChar"/>
    <w:rsid w:val="0041720B"/>
    <w:rPr>
      <w:b/>
      <w:bCs/>
    </w:rPr>
  </w:style>
  <w:style w:type="character" w:customStyle="1" w:styleId="PedmtkomenteChar">
    <w:name w:val="Předmět komentáře Char"/>
    <w:basedOn w:val="TextkomenteChar"/>
    <w:link w:val="Pedmtkomente"/>
    <w:rsid w:val="0041720B"/>
    <w:rPr>
      <w:rFonts w:ascii="Calibri" w:eastAsia="Calibri" w:hAnsi="Calibri"/>
      <w:b/>
      <w:bCs/>
      <w:lang w:val="sk-SK" w:eastAsia="en-US"/>
    </w:rPr>
  </w:style>
  <w:style w:type="paragraph" w:customStyle="1" w:styleId="Default">
    <w:name w:val="Default"/>
    <w:rsid w:val="003B1FF2"/>
    <w:pPr>
      <w:autoSpaceDE w:val="0"/>
      <w:autoSpaceDN w:val="0"/>
      <w:adjustRightInd w:val="0"/>
    </w:pPr>
    <w:rPr>
      <w:color w:val="000000"/>
      <w:sz w:val="24"/>
      <w:szCs w:val="24"/>
    </w:rPr>
  </w:style>
  <w:style w:type="character" w:customStyle="1" w:styleId="Nadpis7Char">
    <w:name w:val="Nadpis 7 Char"/>
    <w:link w:val="Nadpis7"/>
    <w:rsid w:val="0062590F"/>
    <w:rPr>
      <w:rFonts w:ascii="Calibri" w:hAnsi="Calibri"/>
      <w:sz w:val="24"/>
      <w:szCs w:val="24"/>
      <w:lang w:val="sk-SK" w:eastAsia="en-US"/>
    </w:rPr>
  </w:style>
  <w:style w:type="paragraph" w:customStyle="1" w:styleId="AAOdstavec">
    <w:name w:val="AA_Odstavec"/>
    <w:basedOn w:val="Normln"/>
    <w:rsid w:val="00895E78"/>
    <w:pPr>
      <w:suppressAutoHyphens/>
      <w:spacing w:after="0" w:line="240" w:lineRule="auto"/>
      <w:jc w:val="both"/>
    </w:pPr>
    <w:rPr>
      <w:rFonts w:ascii="Arial" w:eastAsia="Times New Roman" w:hAnsi="Arial" w:cs="Arial"/>
      <w:sz w:val="20"/>
      <w:szCs w:val="20"/>
      <w:lang w:val="cs-CZ" w:eastAsia="ar-SA"/>
    </w:rPr>
  </w:style>
  <w:style w:type="character" w:customStyle="1" w:styleId="Nadpis5Char">
    <w:name w:val="Nadpis 5 Char"/>
    <w:basedOn w:val="Standardnpsmoodstavce"/>
    <w:link w:val="Nadpis5"/>
    <w:rsid w:val="007401B7"/>
    <w:rPr>
      <w:rFonts w:ascii="Cambria" w:eastAsia="Calibri" w:hAnsi="Cambria"/>
      <w:bCs/>
      <w:sz w:val="24"/>
      <w:szCs w:val="28"/>
      <w:lang w:eastAsia="en-US"/>
    </w:rPr>
  </w:style>
  <w:style w:type="paragraph" w:styleId="FormtovanvHTML">
    <w:name w:val="HTML Preformatted"/>
    <w:basedOn w:val="Normln"/>
    <w:link w:val="FormtovanvHTMLChar"/>
    <w:uiPriority w:val="99"/>
    <w:unhideWhenUsed/>
    <w:rsid w:val="002F68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cs-CZ" w:eastAsia="cs-CZ"/>
    </w:rPr>
  </w:style>
  <w:style w:type="character" w:customStyle="1" w:styleId="FormtovanvHTMLChar">
    <w:name w:val="Formátovaný v HTML Char"/>
    <w:basedOn w:val="Standardnpsmoodstavce"/>
    <w:link w:val="FormtovanvHTML"/>
    <w:uiPriority w:val="99"/>
    <w:rsid w:val="002F6806"/>
    <w:rPr>
      <w:rFonts w:ascii="Courier New" w:hAnsi="Courier New" w:cs="Courier New"/>
    </w:rPr>
  </w:style>
  <w:style w:type="character" w:customStyle="1" w:styleId="apple-converted-space">
    <w:name w:val="apple-converted-space"/>
    <w:basedOn w:val="Standardnpsmoodstavce"/>
    <w:rsid w:val="00604AF7"/>
  </w:style>
  <w:style w:type="character" w:customStyle="1" w:styleId="datalabel">
    <w:name w:val="datalabel"/>
    <w:basedOn w:val="Standardnpsmoodstavce"/>
    <w:rsid w:val="00596B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13350">
      <w:bodyDiv w:val="1"/>
      <w:marLeft w:val="0"/>
      <w:marRight w:val="0"/>
      <w:marTop w:val="0"/>
      <w:marBottom w:val="0"/>
      <w:divBdr>
        <w:top w:val="none" w:sz="0" w:space="0" w:color="auto"/>
        <w:left w:val="none" w:sz="0" w:space="0" w:color="auto"/>
        <w:bottom w:val="none" w:sz="0" w:space="0" w:color="auto"/>
        <w:right w:val="none" w:sz="0" w:space="0" w:color="auto"/>
      </w:divBdr>
    </w:div>
    <w:div w:id="718746815">
      <w:bodyDiv w:val="1"/>
      <w:marLeft w:val="0"/>
      <w:marRight w:val="0"/>
      <w:marTop w:val="0"/>
      <w:marBottom w:val="0"/>
      <w:divBdr>
        <w:top w:val="none" w:sz="0" w:space="0" w:color="auto"/>
        <w:left w:val="none" w:sz="0" w:space="0" w:color="auto"/>
        <w:bottom w:val="none" w:sz="0" w:space="0" w:color="auto"/>
        <w:right w:val="none" w:sz="0" w:space="0" w:color="auto"/>
      </w:divBdr>
    </w:div>
    <w:div w:id="872883064">
      <w:bodyDiv w:val="1"/>
      <w:marLeft w:val="0"/>
      <w:marRight w:val="0"/>
      <w:marTop w:val="0"/>
      <w:marBottom w:val="0"/>
      <w:divBdr>
        <w:top w:val="none" w:sz="0" w:space="0" w:color="auto"/>
        <w:left w:val="none" w:sz="0" w:space="0" w:color="auto"/>
        <w:bottom w:val="none" w:sz="0" w:space="0" w:color="auto"/>
        <w:right w:val="none" w:sz="0" w:space="0" w:color="auto"/>
      </w:divBdr>
    </w:div>
    <w:div w:id="1701853358">
      <w:bodyDiv w:val="1"/>
      <w:marLeft w:val="0"/>
      <w:marRight w:val="0"/>
      <w:marTop w:val="0"/>
      <w:marBottom w:val="0"/>
      <w:divBdr>
        <w:top w:val="none" w:sz="0" w:space="0" w:color="auto"/>
        <w:left w:val="none" w:sz="0" w:space="0" w:color="auto"/>
        <w:bottom w:val="none" w:sz="0" w:space="0" w:color="auto"/>
        <w:right w:val="none" w:sz="0" w:space="0" w:color="auto"/>
      </w:divBdr>
    </w:div>
    <w:div w:id="2026521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8" Type="http://schemas.microsoft.com/office/2016/09/relationships/commentsIds" Target="commentsId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869B9D-DFB5-44CB-A702-B44E37F783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7</Pages>
  <Words>1982</Words>
  <Characters>11831</Characters>
  <Application>Microsoft Office Word</Application>
  <DocSecurity>0</DocSecurity>
  <Lines>98</Lines>
  <Paragraphs>27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13786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uzivatel</cp:lastModifiedBy>
  <cp:revision>38</cp:revision>
  <cp:lastPrinted>2017-11-16T09:41:00Z</cp:lastPrinted>
  <dcterms:created xsi:type="dcterms:W3CDTF">2019-01-08T13:55:00Z</dcterms:created>
  <dcterms:modified xsi:type="dcterms:W3CDTF">2020-03-24T18:30:00Z</dcterms:modified>
</cp:coreProperties>
</file>